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del w:id="4" w:author="Rapporteur" w:date="2023-05-29T11:01:00Z">
              <w:r w:rsidR="00702E44" w:rsidDel="003D5075">
                <w:rPr>
                  <w:rFonts w:eastAsiaTheme="minorEastAsia" w:hint="eastAsia"/>
                  <w:lang w:eastAsia="zh-CN"/>
                </w:rPr>
                <w:delText>1</w:delText>
              </w:r>
            </w:del>
            <w:ins w:id="5" w:author="Rapporteur" w:date="2023-05-29T11:01:00Z">
              <w:r w:rsidR="003D5075">
                <w:rPr>
                  <w:rFonts w:eastAsiaTheme="minorEastAsia" w:hint="eastAsia"/>
                  <w:lang w:eastAsia="zh-CN"/>
                </w:rPr>
                <w:t>2</w:t>
              </w:r>
            </w:ins>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6" w:name="issueDate"/>
            <w:r w:rsidR="00FE71AC" w:rsidRPr="008632AF">
              <w:rPr>
                <w:rFonts w:eastAsiaTheme="minorEastAsia" w:hint="eastAsia"/>
                <w:sz w:val="32"/>
                <w:lang w:eastAsia="zh-CN"/>
              </w:rPr>
              <w:t>2023</w:t>
            </w:r>
            <w:r w:rsidRPr="008632AF">
              <w:rPr>
                <w:rFonts w:eastAsiaTheme="minorEastAsia"/>
                <w:sz w:val="32"/>
              </w:rPr>
              <w:t>-</w:t>
            </w:r>
            <w:bookmarkEnd w:id="6"/>
            <w:r w:rsidR="00FE71AC" w:rsidRPr="008632AF">
              <w:rPr>
                <w:rFonts w:eastAsiaTheme="minorEastAsia" w:hint="eastAsia"/>
                <w:sz w:val="32"/>
                <w:lang w:eastAsia="zh-CN"/>
              </w:rPr>
              <w:t>0</w:t>
            </w:r>
            <w:ins w:id="7" w:author="Rapporteur" w:date="2023-05-29T11:01:00Z">
              <w:r w:rsidR="003D5075">
                <w:rPr>
                  <w:rFonts w:eastAsiaTheme="minorEastAsia" w:hint="eastAsia"/>
                  <w:sz w:val="32"/>
                  <w:lang w:eastAsia="zh-CN"/>
                </w:rPr>
                <w:t>5</w:t>
              </w:r>
            </w:ins>
            <w:del w:id="8" w:author="Rapporteur" w:date="2023-05-29T11:01:00Z">
              <w:r w:rsidR="00FE71AC" w:rsidRPr="008632AF" w:rsidDel="003D5075">
                <w:rPr>
                  <w:rFonts w:eastAsiaTheme="minorEastAsia" w:hint="eastAsia"/>
                  <w:sz w:val="32"/>
                  <w:lang w:eastAsia="zh-CN"/>
                </w:rPr>
                <w:delText>4</w:delText>
              </w:r>
            </w:del>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9" w:name="spectype2"/>
            <w:r w:rsidRPr="008632AF">
              <w:rPr>
                <w:rFonts w:eastAsiaTheme="minorEastAsia"/>
              </w:rPr>
              <w:t>Specification</w:t>
            </w:r>
            <w:bookmarkEnd w:id="9"/>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10"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10"/>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11" w:name="specRelease"/>
            <w:r w:rsidR="004F0988" w:rsidRPr="008632AF">
              <w:rPr>
                <w:rStyle w:val="ZGSM"/>
                <w:rFonts w:eastAsiaTheme="minorEastAsia"/>
              </w:rPr>
              <w:t>1</w:t>
            </w:r>
            <w:r w:rsidR="00D82E6F" w:rsidRPr="008632AF">
              <w:rPr>
                <w:rStyle w:val="ZGSM"/>
                <w:rFonts w:eastAsiaTheme="minorEastAsia"/>
              </w:rPr>
              <w:t>8</w:t>
            </w:r>
            <w:bookmarkEnd w:id="11"/>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12"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12"/>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13"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4"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4"/>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5"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6" w:name="copyrightDate"/>
            <w:r w:rsidRPr="008632AF">
              <w:rPr>
                <w:rFonts w:eastAsiaTheme="minorEastAsia"/>
                <w:noProof/>
                <w:sz w:val="18"/>
              </w:rPr>
              <w:t>2</w:t>
            </w:r>
            <w:r w:rsidR="008E2D68" w:rsidRPr="008632AF">
              <w:rPr>
                <w:rFonts w:eastAsiaTheme="minorEastAsia"/>
                <w:noProof/>
                <w:sz w:val="18"/>
              </w:rPr>
              <w:t>02</w:t>
            </w:r>
            <w:bookmarkEnd w:id="16"/>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7" w:name="copyrightaddon"/>
            <w:bookmarkEnd w:id="17"/>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5"/>
          </w:p>
          <w:p w:rsidR="00E16509" w:rsidRPr="008632AF" w:rsidRDefault="00E16509" w:rsidP="00133525">
            <w:pPr>
              <w:rPr>
                <w:rFonts w:eastAsiaTheme="minorEastAsia"/>
              </w:rPr>
            </w:pPr>
          </w:p>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32014C" w:rsidRDefault="009A5EA3">
      <w:pPr>
        <w:pStyle w:val="10"/>
        <w:rPr>
          <w:ins w:id="19" w:author="Rapporteur" w:date="2023-05-29T15:33: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0" w:author="Rapporteur" w:date="2023-05-29T15:33:00Z">
        <w:r w:rsidR="0032014C">
          <w:t>Foreword</w:t>
        </w:r>
        <w:r w:rsidR="0032014C">
          <w:tab/>
        </w:r>
        <w:r w:rsidR="0032014C">
          <w:fldChar w:fldCharType="begin"/>
        </w:r>
        <w:r w:rsidR="0032014C">
          <w:instrText xml:space="preserve"> PAGEREF _Toc136266853 \h </w:instrText>
        </w:r>
      </w:ins>
      <w:r w:rsidR="0032014C">
        <w:fldChar w:fldCharType="separate"/>
      </w:r>
      <w:ins w:id="21" w:author="Rapporteur" w:date="2023-05-29T15:33:00Z">
        <w:r w:rsidR="0032014C">
          <w:t>4</w:t>
        </w:r>
        <w:r w:rsidR="0032014C">
          <w:fldChar w:fldCharType="end"/>
        </w:r>
      </w:ins>
    </w:p>
    <w:p w:rsidR="0032014C" w:rsidRDefault="0032014C">
      <w:pPr>
        <w:pStyle w:val="10"/>
        <w:rPr>
          <w:ins w:id="22" w:author="Rapporteur" w:date="2023-05-29T15:33:00Z"/>
          <w:rFonts w:asciiTheme="minorHAnsi" w:eastAsiaTheme="minorEastAsia" w:hAnsiTheme="minorHAnsi" w:cstheme="minorBidi"/>
          <w:kern w:val="2"/>
          <w:sz w:val="21"/>
          <w:szCs w:val="22"/>
          <w:lang w:val="en-US" w:eastAsia="zh-CN"/>
        </w:rPr>
      </w:pPr>
      <w:ins w:id="23" w:author="Rapporteur" w:date="2023-05-29T15: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_Toc136266854 \h </w:instrText>
        </w:r>
      </w:ins>
      <w:r>
        <w:fldChar w:fldCharType="separate"/>
      </w:r>
      <w:ins w:id="24" w:author="Rapporteur" w:date="2023-05-29T15:33:00Z">
        <w:r>
          <w:t>5</w:t>
        </w:r>
        <w:r>
          <w:fldChar w:fldCharType="end"/>
        </w:r>
      </w:ins>
    </w:p>
    <w:p w:rsidR="0032014C" w:rsidRDefault="0032014C">
      <w:pPr>
        <w:pStyle w:val="10"/>
        <w:rPr>
          <w:ins w:id="25" w:author="Rapporteur" w:date="2023-05-29T15:33:00Z"/>
          <w:rFonts w:asciiTheme="minorHAnsi" w:eastAsiaTheme="minorEastAsia" w:hAnsiTheme="minorHAnsi" w:cstheme="minorBidi"/>
          <w:kern w:val="2"/>
          <w:sz w:val="21"/>
          <w:szCs w:val="22"/>
          <w:lang w:val="en-US" w:eastAsia="zh-CN"/>
        </w:rPr>
      </w:pPr>
      <w:ins w:id="26" w:author="Rapporteur" w:date="2023-05-29T15: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_Toc136266855 \h </w:instrText>
        </w:r>
      </w:ins>
      <w:r>
        <w:fldChar w:fldCharType="separate"/>
      </w:r>
      <w:ins w:id="27" w:author="Rapporteur" w:date="2023-05-29T15:33:00Z">
        <w:r>
          <w:t>5</w:t>
        </w:r>
        <w:r>
          <w:fldChar w:fldCharType="end"/>
        </w:r>
      </w:ins>
    </w:p>
    <w:p w:rsidR="0032014C" w:rsidRDefault="0032014C">
      <w:pPr>
        <w:pStyle w:val="10"/>
        <w:rPr>
          <w:ins w:id="28" w:author="Rapporteur" w:date="2023-05-29T15:33:00Z"/>
          <w:rFonts w:asciiTheme="minorHAnsi" w:eastAsiaTheme="minorEastAsia" w:hAnsiTheme="minorHAnsi" w:cstheme="minorBidi"/>
          <w:kern w:val="2"/>
          <w:sz w:val="21"/>
          <w:szCs w:val="22"/>
          <w:lang w:val="en-US" w:eastAsia="zh-CN"/>
        </w:rPr>
      </w:pPr>
      <w:ins w:id="29" w:author="Rapporteur" w:date="2023-05-29T15:3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_Toc136266856 \h </w:instrText>
        </w:r>
      </w:ins>
      <w:r>
        <w:fldChar w:fldCharType="separate"/>
      </w:r>
      <w:ins w:id="30" w:author="Rapporteur" w:date="2023-05-29T15:33:00Z">
        <w:r>
          <w:t>5</w:t>
        </w:r>
        <w:r>
          <w:fldChar w:fldCharType="end"/>
        </w:r>
      </w:ins>
    </w:p>
    <w:p w:rsidR="0032014C" w:rsidRDefault="0032014C">
      <w:pPr>
        <w:pStyle w:val="20"/>
        <w:rPr>
          <w:ins w:id="31" w:author="Rapporteur" w:date="2023-05-29T15:33:00Z"/>
          <w:rFonts w:asciiTheme="minorHAnsi" w:eastAsiaTheme="minorEastAsia" w:hAnsiTheme="minorHAnsi" w:cstheme="minorBidi"/>
          <w:kern w:val="2"/>
          <w:sz w:val="21"/>
          <w:szCs w:val="22"/>
          <w:lang w:val="en-US" w:eastAsia="zh-CN"/>
        </w:rPr>
      </w:pPr>
      <w:ins w:id="32" w:author="Rapporteur" w:date="2023-05-29T15:3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_Toc136266857 \h </w:instrText>
        </w:r>
      </w:ins>
      <w:r>
        <w:fldChar w:fldCharType="separate"/>
      </w:r>
      <w:ins w:id="33" w:author="Rapporteur" w:date="2023-05-29T15:33:00Z">
        <w:r>
          <w:t>5</w:t>
        </w:r>
        <w:r>
          <w:fldChar w:fldCharType="end"/>
        </w:r>
      </w:ins>
    </w:p>
    <w:p w:rsidR="0032014C" w:rsidRDefault="0032014C">
      <w:pPr>
        <w:pStyle w:val="20"/>
        <w:rPr>
          <w:ins w:id="34" w:author="Rapporteur" w:date="2023-05-29T15:33:00Z"/>
          <w:rFonts w:asciiTheme="minorHAnsi" w:eastAsiaTheme="minorEastAsia" w:hAnsiTheme="minorHAnsi" w:cstheme="minorBidi"/>
          <w:kern w:val="2"/>
          <w:sz w:val="21"/>
          <w:szCs w:val="22"/>
          <w:lang w:val="en-US" w:eastAsia="zh-CN"/>
        </w:rPr>
      </w:pPr>
      <w:ins w:id="35" w:author="Rapporteur" w:date="2023-05-29T15:33:00Z">
        <w:r>
          <w:t>3.</w:t>
        </w:r>
        <w:r>
          <w:rPr>
            <w:lang w:eastAsia="zh-CN"/>
          </w:rPr>
          <w:t>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_Toc136266858 \h </w:instrText>
        </w:r>
      </w:ins>
      <w:r>
        <w:fldChar w:fldCharType="separate"/>
      </w:r>
      <w:ins w:id="36" w:author="Rapporteur" w:date="2023-05-29T15:33:00Z">
        <w:r>
          <w:t>6</w:t>
        </w:r>
        <w:r>
          <w:fldChar w:fldCharType="end"/>
        </w:r>
      </w:ins>
    </w:p>
    <w:p w:rsidR="0032014C" w:rsidRDefault="0032014C">
      <w:pPr>
        <w:pStyle w:val="10"/>
        <w:rPr>
          <w:ins w:id="37" w:author="Rapporteur" w:date="2023-05-29T15:33:00Z"/>
          <w:rFonts w:asciiTheme="minorHAnsi" w:eastAsiaTheme="minorEastAsia" w:hAnsiTheme="minorHAnsi" w:cstheme="minorBidi"/>
          <w:kern w:val="2"/>
          <w:sz w:val="21"/>
          <w:szCs w:val="22"/>
          <w:lang w:val="en-US" w:eastAsia="zh-CN"/>
        </w:rPr>
      </w:pPr>
      <w:ins w:id="38" w:author="Rapporteur" w:date="2023-05-29T15:33:00Z">
        <w:r>
          <w:t>4</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_Toc136266859 \h </w:instrText>
        </w:r>
      </w:ins>
      <w:r>
        <w:fldChar w:fldCharType="separate"/>
      </w:r>
      <w:ins w:id="39" w:author="Rapporteur" w:date="2023-05-29T15:33:00Z">
        <w:r>
          <w:t>6</w:t>
        </w:r>
        <w:r>
          <w:fldChar w:fldCharType="end"/>
        </w:r>
      </w:ins>
    </w:p>
    <w:p w:rsidR="0032014C" w:rsidRDefault="0032014C">
      <w:pPr>
        <w:pStyle w:val="10"/>
        <w:rPr>
          <w:ins w:id="40" w:author="Rapporteur" w:date="2023-05-29T15:33:00Z"/>
          <w:rFonts w:asciiTheme="minorHAnsi" w:eastAsiaTheme="minorEastAsia" w:hAnsiTheme="minorHAnsi" w:cstheme="minorBidi"/>
          <w:kern w:val="2"/>
          <w:sz w:val="21"/>
          <w:szCs w:val="22"/>
          <w:lang w:val="en-US" w:eastAsia="zh-CN"/>
        </w:rPr>
      </w:pPr>
      <w:ins w:id="41" w:author="Rapporteur" w:date="2023-05-29T15:33:00Z">
        <w:r>
          <w:rPr>
            <w:lang w:eastAsia="zh-CN"/>
          </w:rPr>
          <w:t>5</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_Toc136266860 \h </w:instrText>
        </w:r>
      </w:ins>
      <w:r>
        <w:fldChar w:fldCharType="separate"/>
      </w:r>
      <w:ins w:id="42" w:author="Rapporteur" w:date="2023-05-29T15:33:00Z">
        <w:r>
          <w:t>6</w:t>
        </w:r>
        <w:r>
          <w:fldChar w:fldCharType="end"/>
        </w:r>
      </w:ins>
    </w:p>
    <w:p w:rsidR="0032014C" w:rsidRDefault="0032014C">
      <w:pPr>
        <w:pStyle w:val="20"/>
        <w:rPr>
          <w:ins w:id="43" w:author="Rapporteur" w:date="2023-05-29T15:33:00Z"/>
          <w:rFonts w:asciiTheme="minorHAnsi" w:eastAsiaTheme="minorEastAsia" w:hAnsiTheme="minorHAnsi" w:cstheme="minorBidi"/>
          <w:kern w:val="2"/>
          <w:sz w:val="21"/>
          <w:szCs w:val="22"/>
          <w:lang w:val="en-US" w:eastAsia="zh-CN"/>
        </w:rPr>
      </w:pPr>
      <w:ins w:id="44" w:author="Rapporteur" w:date="2023-05-29T15:33:00Z">
        <w:r w:rsidRPr="005A7E71">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_Toc136266861 \h </w:instrText>
        </w:r>
      </w:ins>
      <w:r>
        <w:fldChar w:fldCharType="separate"/>
      </w:r>
      <w:ins w:id="45" w:author="Rapporteur" w:date="2023-05-29T15:33:00Z">
        <w:r>
          <w:t>6</w:t>
        </w:r>
        <w:r>
          <w:fldChar w:fldCharType="end"/>
        </w:r>
      </w:ins>
    </w:p>
    <w:p w:rsidR="0032014C" w:rsidRDefault="0032014C">
      <w:pPr>
        <w:pStyle w:val="20"/>
        <w:rPr>
          <w:ins w:id="46" w:author="Rapporteur" w:date="2023-05-29T15:33:00Z"/>
          <w:rFonts w:asciiTheme="minorHAnsi" w:eastAsiaTheme="minorEastAsia" w:hAnsiTheme="minorHAnsi" w:cstheme="minorBidi"/>
          <w:kern w:val="2"/>
          <w:sz w:val="21"/>
          <w:szCs w:val="22"/>
          <w:lang w:val="en-US" w:eastAsia="zh-CN"/>
        </w:rPr>
      </w:pPr>
      <w:ins w:id="47" w:author="Rapporteur" w:date="2023-05-29T15:33:00Z">
        <w:r w:rsidRPr="005A7E71">
          <w:rPr>
            <w:lang w:val="en-US" w:eastAsia="zh-CN"/>
          </w:rPr>
          <w:t>5.2</w:t>
        </w:r>
        <w:r>
          <w:rPr>
            <w:rFonts w:asciiTheme="minorHAnsi" w:eastAsiaTheme="minorEastAsia" w:hAnsiTheme="minorHAnsi" w:cstheme="minorBidi"/>
            <w:kern w:val="2"/>
            <w:sz w:val="21"/>
            <w:szCs w:val="22"/>
            <w:lang w:val="en-US" w:eastAsia="zh-CN"/>
          </w:rPr>
          <w:tab/>
        </w:r>
        <w:r w:rsidRPr="005A7E71">
          <w:rPr>
            <w:lang w:val="en-US" w:eastAsia="zh-CN"/>
          </w:rPr>
          <w:t>UE</w:t>
        </w:r>
        <w:r>
          <w:tab/>
        </w:r>
        <w:r>
          <w:fldChar w:fldCharType="begin"/>
        </w:r>
        <w:r>
          <w:instrText xml:space="preserve"> PAGEREF _Toc136266862 \h </w:instrText>
        </w:r>
      </w:ins>
      <w:r>
        <w:fldChar w:fldCharType="separate"/>
      </w:r>
      <w:ins w:id="48" w:author="Rapporteur" w:date="2023-05-29T15:33:00Z">
        <w:r>
          <w:t>6</w:t>
        </w:r>
        <w:r>
          <w:fldChar w:fldCharType="end"/>
        </w:r>
      </w:ins>
    </w:p>
    <w:p w:rsidR="0032014C" w:rsidRDefault="0032014C">
      <w:pPr>
        <w:pStyle w:val="20"/>
        <w:rPr>
          <w:ins w:id="49" w:author="Rapporteur" w:date="2023-05-29T15:33:00Z"/>
          <w:rFonts w:asciiTheme="minorHAnsi" w:eastAsiaTheme="minorEastAsia" w:hAnsiTheme="minorHAnsi" w:cstheme="minorBidi"/>
          <w:kern w:val="2"/>
          <w:sz w:val="21"/>
          <w:szCs w:val="22"/>
          <w:lang w:val="en-US" w:eastAsia="zh-CN"/>
        </w:rPr>
      </w:pPr>
      <w:ins w:id="50" w:author="Rapporteur" w:date="2023-05-29T15:33:00Z">
        <w:r w:rsidRPr="005A7E71">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5A7E71">
          <w:rPr>
            <w:lang w:val="en-US" w:eastAsia="zh-CN"/>
          </w:rPr>
          <w:t>(DCMF) / MRF</w:t>
        </w:r>
        <w:r>
          <w:tab/>
        </w:r>
        <w:r>
          <w:fldChar w:fldCharType="begin"/>
        </w:r>
        <w:r>
          <w:instrText xml:space="preserve"> PAGEREF _Toc136266863 \h </w:instrText>
        </w:r>
      </w:ins>
      <w:r>
        <w:fldChar w:fldCharType="separate"/>
      </w:r>
      <w:ins w:id="51" w:author="Rapporteur" w:date="2023-05-29T15:33:00Z">
        <w:r>
          <w:t>6</w:t>
        </w:r>
        <w:r>
          <w:fldChar w:fldCharType="end"/>
        </w:r>
      </w:ins>
    </w:p>
    <w:p w:rsidR="0032014C" w:rsidRDefault="0032014C">
      <w:pPr>
        <w:pStyle w:val="20"/>
        <w:rPr>
          <w:ins w:id="52" w:author="Rapporteur" w:date="2023-05-29T15:33:00Z"/>
          <w:rFonts w:asciiTheme="minorHAnsi" w:eastAsiaTheme="minorEastAsia" w:hAnsiTheme="minorHAnsi" w:cstheme="minorBidi"/>
          <w:kern w:val="2"/>
          <w:sz w:val="21"/>
          <w:szCs w:val="22"/>
          <w:lang w:val="en-US" w:eastAsia="zh-CN"/>
        </w:rPr>
      </w:pPr>
      <w:ins w:id="53" w:author="Rapporteur" w:date="2023-05-29T15:33:00Z">
        <w:r w:rsidRPr="005A7E71">
          <w:rPr>
            <w:lang w:val="en-US" w:eastAsia="zh-CN"/>
          </w:rPr>
          <w:t>5.4</w:t>
        </w:r>
        <w:r>
          <w:rPr>
            <w:rFonts w:asciiTheme="minorHAnsi" w:eastAsiaTheme="minorEastAsia" w:hAnsiTheme="minorHAnsi" w:cstheme="minorBidi"/>
            <w:kern w:val="2"/>
            <w:sz w:val="21"/>
            <w:szCs w:val="22"/>
            <w:lang w:val="en-US" w:eastAsia="zh-CN"/>
          </w:rPr>
          <w:tab/>
        </w:r>
        <w:r w:rsidRPr="005A7E71">
          <w:rPr>
            <w:lang w:val="en-US" w:eastAsia="zh-CN"/>
          </w:rPr>
          <w:t>IMS AS</w:t>
        </w:r>
        <w:r>
          <w:tab/>
        </w:r>
        <w:r>
          <w:fldChar w:fldCharType="begin"/>
        </w:r>
        <w:r>
          <w:instrText xml:space="preserve"> PAGEREF _Toc136266864 \h </w:instrText>
        </w:r>
      </w:ins>
      <w:r>
        <w:fldChar w:fldCharType="separate"/>
      </w:r>
      <w:ins w:id="54" w:author="Rapporteur" w:date="2023-05-29T15:33:00Z">
        <w:r>
          <w:t>6</w:t>
        </w:r>
        <w:r>
          <w:fldChar w:fldCharType="end"/>
        </w:r>
      </w:ins>
    </w:p>
    <w:p w:rsidR="0032014C" w:rsidRDefault="0032014C">
      <w:pPr>
        <w:pStyle w:val="10"/>
        <w:rPr>
          <w:ins w:id="55" w:author="Rapporteur" w:date="2023-05-29T15:33:00Z"/>
          <w:rFonts w:asciiTheme="minorHAnsi" w:eastAsiaTheme="minorEastAsia" w:hAnsiTheme="minorHAnsi" w:cstheme="minorBidi"/>
          <w:kern w:val="2"/>
          <w:sz w:val="21"/>
          <w:szCs w:val="22"/>
          <w:lang w:val="en-US" w:eastAsia="zh-CN"/>
        </w:rPr>
      </w:pPr>
      <w:ins w:id="56" w:author="Rapporteur" w:date="2023-05-29T15:33:00Z">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fldChar w:fldCharType="begin"/>
        </w:r>
        <w:r>
          <w:instrText xml:space="preserve"> PAGEREF _Toc136266865 \h </w:instrText>
        </w:r>
      </w:ins>
      <w:r>
        <w:fldChar w:fldCharType="separate"/>
      </w:r>
      <w:ins w:id="57" w:author="Rapporteur" w:date="2023-05-29T15:33:00Z">
        <w:r>
          <w:t>7</w:t>
        </w:r>
        <w:r>
          <w:fldChar w:fldCharType="end"/>
        </w:r>
      </w:ins>
    </w:p>
    <w:p w:rsidR="0032014C" w:rsidRDefault="0032014C">
      <w:pPr>
        <w:pStyle w:val="10"/>
        <w:rPr>
          <w:ins w:id="58" w:author="Rapporteur" w:date="2023-05-29T15:33:00Z"/>
          <w:rFonts w:asciiTheme="minorHAnsi" w:eastAsiaTheme="minorEastAsia" w:hAnsiTheme="minorHAnsi" w:cstheme="minorBidi"/>
          <w:kern w:val="2"/>
          <w:sz w:val="21"/>
          <w:szCs w:val="22"/>
          <w:lang w:val="en-US" w:eastAsia="zh-CN"/>
        </w:rPr>
      </w:pPr>
      <w:ins w:id="59" w:author="Rapporteur" w:date="2023-05-29T15:33:00Z">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fldChar w:fldCharType="begin"/>
        </w:r>
        <w:r>
          <w:instrText xml:space="preserve"> PAGEREF _Toc136266866 \h </w:instrText>
        </w:r>
      </w:ins>
      <w:r>
        <w:fldChar w:fldCharType="separate"/>
      </w:r>
      <w:ins w:id="60" w:author="Rapporteur" w:date="2023-05-29T15:33:00Z">
        <w:r>
          <w:t>7</w:t>
        </w:r>
        <w:r>
          <w:fldChar w:fldCharType="end"/>
        </w:r>
      </w:ins>
    </w:p>
    <w:p w:rsidR="0032014C" w:rsidRDefault="0032014C">
      <w:pPr>
        <w:pStyle w:val="10"/>
        <w:rPr>
          <w:ins w:id="61" w:author="Rapporteur" w:date="2023-05-29T15:33:00Z"/>
          <w:rFonts w:asciiTheme="minorHAnsi" w:eastAsiaTheme="minorEastAsia" w:hAnsiTheme="minorHAnsi" w:cstheme="minorBidi"/>
          <w:kern w:val="2"/>
          <w:sz w:val="21"/>
          <w:szCs w:val="22"/>
          <w:lang w:val="en-US" w:eastAsia="zh-CN"/>
        </w:rPr>
      </w:pPr>
      <w:ins w:id="62" w:author="Rapporteur" w:date="2023-05-29T15:33:00Z">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fldChar w:fldCharType="begin"/>
        </w:r>
        <w:r>
          <w:instrText xml:space="preserve"> PAGEREF _Toc136266867 \h </w:instrText>
        </w:r>
      </w:ins>
      <w:r>
        <w:fldChar w:fldCharType="separate"/>
      </w:r>
      <w:ins w:id="63" w:author="Rapporteur" w:date="2023-05-29T15:33:00Z">
        <w:r>
          <w:t>7</w:t>
        </w:r>
        <w:r>
          <w:fldChar w:fldCharType="end"/>
        </w:r>
      </w:ins>
    </w:p>
    <w:p w:rsidR="0032014C" w:rsidRDefault="0032014C">
      <w:pPr>
        <w:pStyle w:val="10"/>
        <w:rPr>
          <w:ins w:id="64" w:author="Rapporteur" w:date="2023-05-29T15:33:00Z"/>
          <w:rFonts w:asciiTheme="minorHAnsi" w:eastAsiaTheme="minorEastAsia" w:hAnsiTheme="minorHAnsi" w:cstheme="minorBidi"/>
          <w:kern w:val="2"/>
          <w:sz w:val="21"/>
          <w:szCs w:val="22"/>
          <w:lang w:val="en-US" w:eastAsia="zh-CN"/>
        </w:rPr>
      </w:pPr>
      <w:ins w:id="65" w:author="Rapporteur" w:date="2023-05-29T15:33:00Z">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fldChar w:fldCharType="begin"/>
        </w:r>
        <w:r>
          <w:instrText xml:space="preserve"> PAGEREF _Toc136266868 \h </w:instrText>
        </w:r>
      </w:ins>
      <w:r>
        <w:fldChar w:fldCharType="separate"/>
      </w:r>
      <w:ins w:id="66" w:author="Rapporteur" w:date="2023-05-29T15:33:00Z">
        <w:r>
          <w:t>7</w:t>
        </w:r>
        <w:r>
          <w:fldChar w:fldCharType="end"/>
        </w:r>
      </w:ins>
    </w:p>
    <w:p w:rsidR="0032014C" w:rsidRDefault="0032014C">
      <w:pPr>
        <w:pStyle w:val="20"/>
        <w:rPr>
          <w:ins w:id="67" w:author="Rapporteur" w:date="2023-05-29T15:33:00Z"/>
          <w:rFonts w:asciiTheme="minorHAnsi" w:eastAsiaTheme="minorEastAsia" w:hAnsiTheme="minorHAnsi" w:cstheme="minorBidi"/>
          <w:kern w:val="2"/>
          <w:sz w:val="21"/>
          <w:szCs w:val="22"/>
          <w:lang w:val="en-US" w:eastAsia="zh-CN"/>
        </w:rPr>
      </w:pPr>
      <w:ins w:id="68" w:author="Rapporteur" w:date="2023-05-29T15:33:00Z">
        <w:r w:rsidRPr="005A7E71">
          <w:rPr>
            <w:lang w:val="en-US" w:eastAsia="zh-CN"/>
          </w:rPr>
          <w:t>9.1</w:t>
        </w:r>
        <w:r>
          <w:rPr>
            <w:rFonts w:asciiTheme="minorHAnsi" w:eastAsiaTheme="minorEastAsia" w:hAnsiTheme="minorHAnsi" w:cstheme="minorBidi"/>
            <w:kern w:val="2"/>
            <w:sz w:val="21"/>
            <w:szCs w:val="22"/>
            <w:lang w:val="en-US" w:eastAsia="zh-CN"/>
          </w:rPr>
          <w:tab/>
        </w:r>
        <w:r w:rsidRPr="005A7E71">
          <w:rPr>
            <w:lang w:val="en-US" w:eastAsia="zh-CN"/>
          </w:rPr>
          <w:t>General</w:t>
        </w:r>
        <w:r>
          <w:tab/>
        </w:r>
        <w:r>
          <w:fldChar w:fldCharType="begin"/>
        </w:r>
        <w:r>
          <w:instrText xml:space="preserve"> PAGEREF _Toc136266869 \h </w:instrText>
        </w:r>
      </w:ins>
      <w:r>
        <w:fldChar w:fldCharType="separate"/>
      </w:r>
      <w:ins w:id="69" w:author="Rapporteur" w:date="2023-05-29T15:33:00Z">
        <w:r>
          <w:t>7</w:t>
        </w:r>
        <w:r>
          <w:fldChar w:fldCharType="end"/>
        </w:r>
      </w:ins>
    </w:p>
    <w:p w:rsidR="0032014C" w:rsidRDefault="0032014C">
      <w:pPr>
        <w:pStyle w:val="10"/>
        <w:rPr>
          <w:ins w:id="70" w:author="Rapporteur" w:date="2023-05-29T15:33:00Z"/>
          <w:rFonts w:asciiTheme="minorHAnsi" w:eastAsiaTheme="minorEastAsia" w:hAnsiTheme="minorHAnsi" w:cstheme="minorBidi"/>
          <w:kern w:val="2"/>
          <w:sz w:val="21"/>
          <w:szCs w:val="22"/>
          <w:lang w:val="en-US" w:eastAsia="zh-CN"/>
        </w:rPr>
      </w:pPr>
      <w:ins w:id="71" w:author="Rapporteur" w:date="2023-05-29T15:33:00Z">
        <w:r w:rsidRPr="005A7E71">
          <w:rPr>
            <w:lang w:val="en-US" w:eastAsia="zh-CN"/>
          </w:rPr>
          <w:t>9.2</w:t>
        </w:r>
        <w:r>
          <w:rPr>
            <w:rFonts w:asciiTheme="minorHAnsi" w:eastAsiaTheme="minorEastAsia" w:hAnsiTheme="minorHAnsi" w:cstheme="minorBidi"/>
            <w:kern w:val="2"/>
            <w:sz w:val="21"/>
            <w:szCs w:val="22"/>
            <w:lang w:val="en-US" w:eastAsia="zh-CN"/>
          </w:rPr>
          <w:tab/>
        </w:r>
        <w:r w:rsidRPr="005A7E71">
          <w:rPr>
            <w:lang w:val="en-US" w:eastAsia="zh-CN"/>
          </w:rPr>
          <w:t>IMS Data Channel Capability Negotiation</w:t>
        </w:r>
        <w:r>
          <w:tab/>
        </w:r>
        <w:r>
          <w:fldChar w:fldCharType="begin"/>
        </w:r>
        <w:r>
          <w:instrText xml:space="preserve"> PAGEREF _Toc136266870 \h </w:instrText>
        </w:r>
      </w:ins>
      <w:r>
        <w:fldChar w:fldCharType="separate"/>
      </w:r>
      <w:ins w:id="72" w:author="Rapporteur" w:date="2023-05-29T15:33:00Z">
        <w:r>
          <w:t>8</w:t>
        </w:r>
        <w:r>
          <w:fldChar w:fldCharType="end"/>
        </w:r>
      </w:ins>
    </w:p>
    <w:p w:rsidR="0032014C" w:rsidRDefault="0032014C">
      <w:pPr>
        <w:pStyle w:val="30"/>
        <w:rPr>
          <w:ins w:id="73" w:author="Rapporteur" w:date="2023-05-29T15:33:00Z"/>
          <w:rFonts w:asciiTheme="minorHAnsi" w:eastAsiaTheme="minorEastAsia" w:hAnsiTheme="minorHAnsi" w:cstheme="minorBidi"/>
          <w:kern w:val="2"/>
          <w:sz w:val="21"/>
          <w:szCs w:val="22"/>
          <w:lang w:val="en-US" w:eastAsia="zh-CN"/>
        </w:rPr>
      </w:pPr>
      <w:ins w:id="74" w:author="Rapporteur" w:date="2023-05-29T15:33:00Z">
        <w:r w:rsidRPr="005A7E71">
          <w:rPr>
            <w:lang w:val="en-US" w:eastAsia="zh-CN"/>
          </w:rPr>
          <w:t>9.2.1</w:t>
        </w:r>
        <w:r>
          <w:rPr>
            <w:rFonts w:asciiTheme="minorHAnsi" w:eastAsiaTheme="minorEastAsia" w:hAnsiTheme="minorHAnsi" w:cstheme="minorBidi"/>
            <w:kern w:val="2"/>
            <w:sz w:val="21"/>
            <w:szCs w:val="22"/>
            <w:lang w:val="en-US" w:eastAsia="zh-CN"/>
          </w:rPr>
          <w:tab/>
        </w:r>
        <w:r w:rsidRPr="005A7E71">
          <w:rPr>
            <w:lang w:val="en-US" w:eastAsia="zh-CN"/>
          </w:rPr>
          <w:t>IMS Data Channel Capability negotiation during IMS Initial Registration</w:t>
        </w:r>
        <w:r>
          <w:tab/>
        </w:r>
        <w:r>
          <w:fldChar w:fldCharType="begin"/>
        </w:r>
        <w:r>
          <w:instrText xml:space="preserve"> PAGEREF _Toc136266871 \h </w:instrText>
        </w:r>
      </w:ins>
      <w:r>
        <w:fldChar w:fldCharType="separate"/>
      </w:r>
      <w:ins w:id="75" w:author="Rapporteur" w:date="2023-05-29T15:33:00Z">
        <w:r>
          <w:t>8</w:t>
        </w:r>
        <w:r>
          <w:fldChar w:fldCharType="end"/>
        </w:r>
      </w:ins>
    </w:p>
    <w:p w:rsidR="0032014C" w:rsidRDefault="0032014C">
      <w:pPr>
        <w:pStyle w:val="40"/>
        <w:rPr>
          <w:ins w:id="76" w:author="Rapporteur" w:date="2023-05-29T15:33:00Z"/>
          <w:rFonts w:asciiTheme="minorHAnsi" w:eastAsiaTheme="minorEastAsia" w:hAnsiTheme="minorHAnsi" w:cstheme="minorBidi"/>
          <w:kern w:val="2"/>
          <w:sz w:val="21"/>
          <w:szCs w:val="22"/>
          <w:lang w:val="en-US" w:eastAsia="zh-CN"/>
        </w:rPr>
      </w:pPr>
      <w:ins w:id="77" w:author="Rapporteur" w:date="2023-05-29T15:33:00Z">
        <w:r w:rsidRPr="005A7E71">
          <w:rPr>
            <w:lang w:val="en-US" w:eastAsia="zh-CN"/>
          </w:rPr>
          <w:t>9.2.1.1</w:t>
        </w:r>
        <w:r>
          <w:rPr>
            <w:rFonts w:asciiTheme="minorHAnsi" w:eastAsiaTheme="minorEastAsia" w:hAnsiTheme="minorHAnsi" w:cstheme="minorBidi"/>
            <w:kern w:val="2"/>
            <w:sz w:val="21"/>
            <w:szCs w:val="22"/>
            <w:lang w:val="en-US" w:eastAsia="zh-CN"/>
          </w:rPr>
          <w:tab/>
        </w:r>
        <w:r w:rsidRPr="005A7E71">
          <w:rPr>
            <w:lang w:val="en-US" w:eastAsia="zh-CN"/>
          </w:rPr>
          <w:t>Procedure at the UE</w:t>
        </w:r>
        <w:r>
          <w:tab/>
        </w:r>
        <w:r>
          <w:fldChar w:fldCharType="begin"/>
        </w:r>
        <w:r>
          <w:instrText xml:space="preserve"> PAGEREF _Toc136266872 \h </w:instrText>
        </w:r>
      </w:ins>
      <w:r>
        <w:fldChar w:fldCharType="separate"/>
      </w:r>
      <w:ins w:id="78" w:author="Rapporteur" w:date="2023-05-29T15:33:00Z">
        <w:r>
          <w:t>8</w:t>
        </w:r>
        <w:r>
          <w:fldChar w:fldCharType="end"/>
        </w:r>
      </w:ins>
    </w:p>
    <w:p w:rsidR="0032014C" w:rsidRDefault="0032014C">
      <w:pPr>
        <w:pStyle w:val="30"/>
        <w:rPr>
          <w:ins w:id="79" w:author="Rapporteur" w:date="2023-05-29T15:33:00Z"/>
          <w:rFonts w:asciiTheme="minorHAnsi" w:eastAsiaTheme="minorEastAsia" w:hAnsiTheme="minorHAnsi" w:cstheme="minorBidi"/>
          <w:kern w:val="2"/>
          <w:sz w:val="21"/>
          <w:szCs w:val="22"/>
          <w:lang w:val="en-US" w:eastAsia="zh-CN"/>
        </w:rPr>
      </w:pPr>
      <w:ins w:id="80" w:author="Rapporteur" w:date="2023-05-29T15:33:00Z">
        <w:r w:rsidRPr="005A7E71">
          <w:rPr>
            <w:lang w:val="en-US" w:eastAsia="zh-CN"/>
          </w:rPr>
          <w:t>9.2.2</w:t>
        </w:r>
        <w:r>
          <w:rPr>
            <w:rFonts w:asciiTheme="minorHAnsi" w:eastAsiaTheme="minorEastAsia" w:hAnsiTheme="minorHAnsi" w:cstheme="minorBidi"/>
            <w:kern w:val="2"/>
            <w:sz w:val="21"/>
            <w:szCs w:val="22"/>
            <w:lang w:val="en-US" w:eastAsia="zh-CN"/>
          </w:rPr>
          <w:tab/>
        </w:r>
        <w:r w:rsidRPr="005A7E71">
          <w:rPr>
            <w:lang w:val="en-US" w:eastAsia="zh-CN"/>
          </w:rPr>
          <w:t>IMS Data Channel Capability negotiation during IMS Re-Registration</w:t>
        </w:r>
        <w:r>
          <w:tab/>
        </w:r>
        <w:r>
          <w:fldChar w:fldCharType="begin"/>
        </w:r>
        <w:r>
          <w:instrText xml:space="preserve"> PAGEREF _Toc136266873 \h </w:instrText>
        </w:r>
      </w:ins>
      <w:r>
        <w:fldChar w:fldCharType="separate"/>
      </w:r>
      <w:ins w:id="81" w:author="Rapporteur" w:date="2023-05-29T15:33:00Z">
        <w:r>
          <w:t>8</w:t>
        </w:r>
        <w:r>
          <w:fldChar w:fldCharType="end"/>
        </w:r>
      </w:ins>
    </w:p>
    <w:p w:rsidR="0032014C" w:rsidRDefault="0032014C">
      <w:pPr>
        <w:pStyle w:val="40"/>
        <w:rPr>
          <w:ins w:id="82" w:author="Rapporteur" w:date="2023-05-29T15:33:00Z"/>
          <w:rFonts w:asciiTheme="minorHAnsi" w:eastAsiaTheme="minorEastAsia" w:hAnsiTheme="minorHAnsi" w:cstheme="minorBidi"/>
          <w:kern w:val="2"/>
          <w:sz w:val="21"/>
          <w:szCs w:val="22"/>
          <w:lang w:val="en-US" w:eastAsia="zh-CN"/>
        </w:rPr>
      </w:pPr>
      <w:ins w:id="83" w:author="Rapporteur" w:date="2023-05-29T15:33:00Z">
        <w:r w:rsidRPr="005A7E71">
          <w:rPr>
            <w:lang w:val="en-US" w:eastAsia="zh-CN"/>
          </w:rPr>
          <w:t>9.2.2.1</w:t>
        </w:r>
        <w:r>
          <w:rPr>
            <w:rFonts w:asciiTheme="minorHAnsi" w:eastAsiaTheme="minorEastAsia" w:hAnsiTheme="minorHAnsi" w:cstheme="minorBidi"/>
            <w:kern w:val="2"/>
            <w:sz w:val="21"/>
            <w:szCs w:val="22"/>
            <w:lang w:val="en-US" w:eastAsia="zh-CN"/>
          </w:rPr>
          <w:tab/>
        </w:r>
        <w:r w:rsidRPr="005A7E71">
          <w:rPr>
            <w:lang w:val="en-US" w:eastAsia="zh-CN"/>
          </w:rPr>
          <w:t>Procedure at the UE</w:t>
        </w:r>
        <w:r>
          <w:tab/>
        </w:r>
        <w:r>
          <w:fldChar w:fldCharType="begin"/>
        </w:r>
        <w:r>
          <w:instrText xml:space="preserve"> PAGEREF _Toc136266874 \h </w:instrText>
        </w:r>
      </w:ins>
      <w:r>
        <w:fldChar w:fldCharType="separate"/>
      </w:r>
      <w:ins w:id="84" w:author="Rapporteur" w:date="2023-05-29T15:33:00Z">
        <w:r>
          <w:t>8</w:t>
        </w:r>
        <w:r>
          <w:fldChar w:fldCharType="end"/>
        </w:r>
      </w:ins>
    </w:p>
    <w:p w:rsidR="0032014C" w:rsidRDefault="0032014C">
      <w:pPr>
        <w:pStyle w:val="80"/>
        <w:rPr>
          <w:ins w:id="85" w:author="Rapporteur" w:date="2023-05-29T15:33:00Z"/>
          <w:rFonts w:asciiTheme="minorHAnsi" w:eastAsiaTheme="minorEastAsia" w:hAnsiTheme="minorHAnsi" w:cstheme="minorBidi"/>
          <w:b w:val="0"/>
          <w:kern w:val="2"/>
          <w:sz w:val="21"/>
          <w:szCs w:val="22"/>
          <w:lang w:val="en-US" w:eastAsia="zh-CN"/>
        </w:rPr>
      </w:pPr>
      <w:ins w:id="86" w:author="Rapporteur" w:date="2023-05-29T15:33:00Z">
        <w:r w:rsidRPr="005A7E71">
          <w:rPr>
            <w:lang w:val="fr-FR"/>
          </w:rPr>
          <w:t xml:space="preserve">Annex A (informative): </w:t>
        </w:r>
        <w:r w:rsidRPr="005A7E71">
          <w:rPr>
            <w:lang w:val="fr-FR" w:eastAsia="zh-CN"/>
          </w:rPr>
          <w:t>Signalling flows</w:t>
        </w:r>
        <w:r>
          <w:tab/>
        </w:r>
        <w:r>
          <w:fldChar w:fldCharType="begin"/>
        </w:r>
        <w:r>
          <w:instrText xml:space="preserve"> PAGEREF _Toc136266875 \h </w:instrText>
        </w:r>
      </w:ins>
      <w:r>
        <w:fldChar w:fldCharType="separate"/>
      </w:r>
      <w:ins w:id="87" w:author="Rapporteur" w:date="2023-05-29T15:33:00Z">
        <w:r>
          <w:t>8</w:t>
        </w:r>
        <w:r>
          <w:fldChar w:fldCharType="end"/>
        </w:r>
      </w:ins>
    </w:p>
    <w:p w:rsidR="0032014C" w:rsidRDefault="0032014C">
      <w:pPr>
        <w:pStyle w:val="80"/>
        <w:rPr>
          <w:ins w:id="88" w:author="Rapporteur" w:date="2023-05-29T15:33:00Z"/>
          <w:rFonts w:asciiTheme="minorHAnsi" w:eastAsiaTheme="minorEastAsia" w:hAnsiTheme="minorHAnsi" w:cstheme="minorBidi"/>
          <w:b w:val="0"/>
          <w:kern w:val="2"/>
          <w:sz w:val="21"/>
          <w:szCs w:val="22"/>
          <w:lang w:val="en-US" w:eastAsia="zh-CN"/>
        </w:rPr>
      </w:pPr>
      <w:ins w:id="89" w:author="Rapporteur" w:date="2023-05-29T15:33:00Z">
        <w:r>
          <w:t xml:space="preserve">Annex </w:t>
        </w:r>
        <w:r>
          <w:rPr>
            <w:lang w:eastAsia="zh-CN"/>
          </w:rPr>
          <w:t>B</w:t>
        </w:r>
        <w:r>
          <w:t xml:space="preserve"> (normative): Extensions within the present document</w:t>
        </w:r>
        <w:r>
          <w:tab/>
        </w:r>
        <w:r>
          <w:fldChar w:fldCharType="begin"/>
        </w:r>
        <w:r>
          <w:instrText xml:space="preserve"> PAGEREF _Toc136266876 \h </w:instrText>
        </w:r>
      </w:ins>
      <w:r>
        <w:fldChar w:fldCharType="separate"/>
      </w:r>
      <w:ins w:id="90" w:author="Rapporteur" w:date="2023-05-29T15:33:00Z">
        <w:r>
          <w:t>9</w:t>
        </w:r>
        <w:r>
          <w:fldChar w:fldCharType="end"/>
        </w:r>
      </w:ins>
    </w:p>
    <w:p w:rsidR="0032014C" w:rsidRDefault="0032014C">
      <w:pPr>
        <w:pStyle w:val="10"/>
        <w:rPr>
          <w:ins w:id="91" w:author="Rapporteur" w:date="2023-05-29T15:33:00Z"/>
          <w:rFonts w:asciiTheme="minorHAnsi" w:eastAsiaTheme="minorEastAsia" w:hAnsiTheme="minorHAnsi" w:cstheme="minorBidi"/>
          <w:kern w:val="2"/>
          <w:sz w:val="21"/>
          <w:szCs w:val="22"/>
          <w:lang w:val="en-US" w:eastAsia="zh-CN"/>
        </w:rPr>
      </w:pPr>
      <w:ins w:id="92" w:author="Rapporteur" w:date="2023-05-29T15:33:00Z">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fldChar w:fldCharType="begin"/>
        </w:r>
        <w:r>
          <w:instrText xml:space="preserve"> PAGEREF _Toc136266877 \h </w:instrText>
        </w:r>
      </w:ins>
      <w:r>
        <w:fldChar w:fldCharType="separate"/>
      </w:r>
      <w:ins w:id="93" w:author="Rapporteur" w:date="2023-05-29T15:33:00Z">
        <w:r>
          <w:t>9</w:t>
        </w:r>
        <w:r>
          <w:fldChar w:fldCharType="end"/>
        </w:r>
      </w:ins>
    </w:p>
    <w:p w:rsidR="0032014C" w:rsidRDefault="0032014C">
      <w:pPr>
        <w:pStyle w:val="20"/>
        <w:rPr>
          <w:ins w:id="94" w:author="Rapporteur" w:date="2023-05-29T15:33:00Z"/>
          <w:rFonts w:asciiTheme="minorHAnsi" w:eastAsiaTheme="minorEastAsia" w:hAnsiTheme="minorHAnsi" w:cstheme="minorBidi"/>
          <w:kern w:val="2"/>
          <w:sz w:val="21"/>
          <w:szCs w:val="22"/>
          <w:lang w:val="en-US" w:eastAsia="zh-CN"/>
        </w:rPr>
      </w:pPr>
      <w:ins w:id="95" w:author="Rapporteur" w:date="2023-05-29T15:33:00Z">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fldChar w:fldCharType="begin"/>
        </w:r>
        <w:r>
          <w:instrText xml:space="preserve"> PAGEREF _Toc136266878 \h </w:instrText>
        </w:r>
      </w:ins>
      <w:r>
        <w:fldChar w:fldCharType="separate"/>
      </w:r>
      <w:ins w:id="96" w:author="Rapporteur" w:date="2023-05-29T15:33:00Z">
        <w:r>
          <w:t>9</w:t>
        </w:r>
        <w:r>
          <w:fldChar w:fldCharType="end"/>
        </w:r>
      </w:ins>
    </w:p>
    <w:p w:rsidR="0032014C" w:rsidRDefault="0032014C">
      <w:pPr>
        <w:pStyle w:val="10"/>
        <w:rPr>
          <w:ins w:id="97" w:author="Rapporteur" w:date="2023-05-29T15:33:00Z"/>
          <w:rFonts w:asciiTheme="minorHAnsi" w:eastAsiaTheme="minorEastAsia" w:hAnsiTheme="minorHAnsi" w:cstheme="minorBidi"/>
          <w:kern w:val="2"/>
          <w:sz w:val="21"/>
          <w:szCs w:val="22"/>
          <w:lang w:val="en-US" w:eastAsia="zh-CN"/>
        </w:rPr>
      </w:pPr>
      <w:ins w:id="98" w:author="Rapporteur" w:date="2023-05-29T15:33:00Z">
        <w:r>
          <w:t>Annex &lt;X&gt; (informative): Change history</w:t>
        </w:r>
        <w:r>
          <w:tab/>
        </w:r>
        <w:r>
          <w:fldChar w:fldCharType="begin"/>
        </w:r>
        <w:r>
          <w:instrText xml:space="preserve"> PAGEREF _Toc136266879 \h </w:instrText>
        </w:r>
      </w:ins>
      <w:r>
        <w:fldChar w:fldCharType="separate"/>
      </w:r>
      <w:ins w:id="99" w:author="Rapporteur" w:date="2023-05-29T15:33:00Z">
        <w:r>
          <w:t>10</w:t>
        </w:r>
        <w:r>
          <w:fldChar w:fldCharType="end"/>
        </w:r>
      </w:ins>
    </w:p>
    <w:p w:rsidR="009E2E2A" w:rsidDel="0032014C" w:rsidRDefault="009E2E2A">
      <w:pPr>
        <w:pStyle w:val="10"/>
        <w:rPr>
          <w:del w:id="100" w:author="Rapporteur" w:date="2023-05-29T15:33:00Z"/>
          <w:rFonts w:asciiTheme="minorHAnsi" w:eastAsiaTheme="minorEastAsia" w:hAnsiTheme="minorHAnsi" w:cstheme="minorBidi"/>
          <w:kern w:val="2"/>
          <w:sz w:val="21"/>
          <w:szCs w:val="22"/>
          <w:lang w:val="en-US" w:eastAsia="zh-CN"/>
        </w:rPr>
      </w:pPr>
      <w:del w:id="101" w:author="Rapporteur" w:date="2023-05-29T15:33:00Z">
        <w:r w:rsidDel="0032014C">
          <w:delText>Foreword</w:delText>
        </w:r>
        <w:r w:rsidDel="0032014C">
          <w:tab/>
          <w:delText>4</w:delText>
        </w:r>
      </w:del>
    </w:p>
    <w:p w:rsidR="009E2E2A" w:rsidDel="0032014C" w:rsidRDefault="009E2E2A">
      <w:pPr>
        <w:pStyle w:val="10"/>
        <w:rPr>
          <w:del w:id="102" w:author="Rapporteur" w:date="2023-05-29T15:33:00Z"/>
          <w:rFonts w:asciiTheme="minorHAnsi" w:eastAsiaTheme="minorEastAsia" w:hAnsiTheme="minorHAnsi" w:cstheme="minorBidi"/>
          <w:kern w:val="2"/>
          <w:sz w:val="21"/>
          <w:szCs w:val="22"/>
          <w:lang w:val="en-US" w:eastAsia="zh-CN"/>
        </w:rPr>
      </w:pPr>
      <w:del w:id="103" w:author="Rapporteur" w:date="2023-05-29T15:33:00Z">
        <w:r w:rsidDel="0032014C">
          <w:delText>1</w:delText>
        </w:r>
        <w:r w:rsidDel="0032014C">
          <w:rPr>
            <w:rFonts w:asciiTheme="minorHAnsi" w:eastAsiaTheme="minorEastAsia" w:hAnsiTheme="minorHAnsi" w:cstheme="minorBidi"/>
            <w:kern w:val="2"/>
            <w:sz w:val="21"/>
            <w:szCs w:val="22"/>
            <w:lang w:val="en-US" w:eastAsia="zh-CN"/>
          </w:rPr>
          <w:tab/>
        </w:r>
        <w:r w:rsidDel="0032014C">
          <w:delText>Scope</w:delText>
        </w:r>
        <w:r w:rsidDel="0032014C">
          <w:tab/>
          <w:delText>5</w:delText>
        </w:r>
      </w:del>
    </w:p>
    <w:p w:rsidR="009E2E2A" w:rsidDel="0032014C" w:rsidRDefault="009E2E2A">
      <w:pPr>
        <w:pStyle w:val="10"/>
        <w:rPr>
          <w:del w:id="104" w:author="Rapporteur" w:date="2023-05-29T15:33:00Z"/>
          <w:rFonts w:asciiTheme="minorHAnsi" w:eastAsiaTheme="minorEastAsia" w:hAnsiTheme="minorHAnsi" w:cstheme="minorBidi"/>
          <w:kern w:val="2"/>
          <w:sz w:val="21"/>
          <w:szCs w:val="22"/>
          <w:lang w:val="en-US" w:eastAsia="zh-CN"/>
        </w:rPr>
      </w:pPr>
      <w:del w:id="105" w:author="Rapporteur" w:date="2023-05-29T15:33:00Z">
        <w:r w:rsidDel="0032014C">
          <w:delText>2</w:delText>
        </w:r>
        <w:r w:rsidDel="0032014C">
          <w:rPr>
            <w:rFonts w:asciiTheme="minorHAnsi" w:eastAsiaTheme="minorEastAsia" w:hAnsiTheme="minorHAnsi" w:cstheme="minorBidi"/>
            <w:kern w:val="2"/>
            <w:sz w:val="21"/>
            <w:szCs w:val="22"/>
            <w:lang w:val="en-US" w:eastAsia="zh-CN"/>
          </w:rPr>
          <w:tab/>
        </w:r>
        <w:r w:rsidDel="0032014C">
          <w:delText>References</w:delText>
        </w:r>
        <w:r w:rsidDel="0032014C">
          <w:tab/>
          <w:delText>5</w:delText>
        </w:r>
      </w:del>
    </w:p>
    <w:p w:rsidR="009E2E2A" w:rsidDel="0032014C" w:rsidRDefault="009E2E2A">
      <w:pPr>
        <w:pStyle w:val="10"/>
        <w:rPr>
          <w:del w:id="106" w:author="Rapporteur" w:date="2023-05-29T15:33:00Z"/>
          <w:rFonts w:asciiTheme="minorHAnsi" w:eastAsiaTheme="minorEastAsia" w:hAnsiTheme="minorHAnsi" w:cstheme="minorBidi"/>
          <w:kern w:val="2"/>
          <w:sz w:val="21"/>
          <w:szCs w:val="22"/>
          <w:lang w:val="en-US" w:eastAsia="zh-CN"/>
        </w:rPr>
      </w:pPr>
      <w:del w:id="107" w:author="Rapporteur" w:date="2023-05-29T15:33:00Z">
        <w:r w:rsidDel="0032014C">
          <w:delText>3</w:delText>
        </w:r>
        <w:r w:rsidDel="0032014C">
          <w:rPr>
            <w:rFonts w:asciiTheme="minorHAnsi" w:eastAsiaTheme="minorEastAsia" w:hAnsiTheme="minorHAnsi" w:cstheme="minorBidi"/>
            <w:kern w:val="2"/>
            <w:sz w:val="21"/>
            <w:szCs w:val="22"/>
            <w:lang w:val="en-US" w:eastAsia="zh-CN"/>
          </w:rPr>
          <w:tab/>
        </w:r>
        <w:r w:rsidDel="0032014C">
          <w:delText>Definitions of terms, symbols and abbreviations</w:delText>
        </w:r>
        <w:r w:rsidDel="0032014C">
          <w:tab/>
          <w:delText>5</w:delText>
        </w:r>
      </w:del>
    </w:p>
    <w:p w:rsidR="009E2E2A" w:rsidDel="0032014C" w:rsidRDefault="009E2E2A">
      <w:pPr>
        <w:pStyle w:val="20"/>
        <w:rPr>
          <w:del w:id="108" w:author="Rapporteur" w:date="2023-05-29T15:33:00Z"/>
          <w:rFonts w:asciiTheme="minorHAnsi" w:eastAsiaTheme="minorEastAsia" w:hAnsiTheme="minorHAnsi" w:cstheme="minorBidi"/>
          <w:kern w:val="2"/>
          <w:sz w:val="21"/>
          <w:szCs w:val="22"/>
          <w:lang w:val="en-US" w:eastAsia="zh-CN"/>
        </w:rPr>
      </w:pPr>
      <w:del w:id="109" w:author="Rapporteur" w:date="2023-05-29T15:33:00Z">
        <w:r w:rsidDel="0032014C">
          <w:delText>3.1</w:delText>
        </w:r>
        <w:r w:rsidDel="0032014C">
          <w:rPr>
            <w:rFonts w:asciiTheme="minorHAnsi" w:eastAsiaTheme="minorEastAsia" w:hAnsiTheme="minorHAnsi" w:cstheme="minorBidi"/>
            <w:kern w:val="2"/>
            <w:sz w:val="21"/>
            <w:szCs w:val="22"/>
            <w:lang w:val="en-US" w:eastAsia="zh-CN"/>
          </w:rPr>
          <w:tab/>
        </w:r>
        <w:r w:rsidDel="0032014C">
          <w:delText>Terms</w:delText>
        </w:r>
        <w:r w:rsidDel="0032014C">
          <w:tab/>
          <w:delText>5</w:delText>
        </w:r>
      </w:del>
    </w:p>
    <w:p w:rsidR="009E2E2A" w:rsidDel="0032014C" w:rsidRDefault="009E2E2A">
      <w:pPr>
        <w:pStyle w:val="20"/>
        <w:rPr>
          <w:del w:id="110" w:author="Rapporteur" w:date="2023-05-29T15:33:00Z"/>
          <w:rFonts w:asciiTheme="minorHAnsi" w:eastAsiaTheme="minorEastAsia" w:hAnsiTheme="minorHAnsi" w:cstheme="minorBidi"/>
          <w:kern w:val="2"/>
          <w:sz w:val="21"/>
          <w:szCs w:val="22"/>
          <w:lang w:val="en-US" w:eastAsia="zh-CN"/>
        </w:rPr>
      </w:pPr>
      <w:del w:id="111" w:author="Rapporteur" w:date="2023-05-29T15:33:00Z">
        <w:r w:rsidDel="0032014C">
          <w:delText>3.</w:delText>
        </w:r>
        <w:r w:rsidDel="0032014C">
          <w:rPr>
            <w:lang w:eastAsia="zh-CN"/>
          </w:rPr>
          <w:delText>2</w:delText>
        </w:r>
        <w:r w:rsidDel="0032014C">
          <w:rPr>
            <w:rFonts w:asciiTheme="minorHAnsi" w:eastAsiaTheme="minorEastAsia" w:hAnsiTheme="minorHAnsi" w:cstheme="minorBidi"/>
            <w:kern w:val="2"/>
            <w:sz w:val="21"/>
            <w:szCs w:val="22"/>
            <w:lang w:val="en-US" w:eastAsia="zh-CN"/>
          </w:rPr>
          <w:tab/>
        </w:r>
        <w:r w:rsidDel="0032014C">
          <w:delText>Abbreviations</w:delText>
        </w:r>
        <w:r w:rsidDel="0032014C">
          <w:tab/>
          <w:delText>5</w:delText>
        </w:r>
      </w:del>
    </w:p>
    <w:p w:rsidR="009E2E2A" w:rsidDel="0032014C" w:rsidRDefault="009E2E2A">
      <w:pPr>
        <w:pStyle w:val="10"/>
        <w:rPr>
          <w:del w:id="112" w:author="Rapporteur" w:date="2023-05-29T15:33:00Z"/>
          <w:rFonts w:asciiTheme="minorHAnsi" w:eastAsiaTheme="minorEastAsia" w:hAnsiTheme="minorHAnsi" w:cstheme="minorBidi"/>
          <w:kern w:val="2"/>
          <w:sz w:val="21"/>
          <w:szCs w:val="22"/>
          <w:lang w:val="en-US" w:eastAsia="zh-CN"/>
        </w:rPr>
      </w:pPr>
      <w:del w:id="113" w:author="Rapporteur" w:date="2023-05-29T15:33:00Z">
        <w:r w:rsidDel="0032014C">
          <w:lastRenderedPageBreak/>
          <w:delText>4</w:delText>
        </w:r>
        <w:r w:rsidDel="0032014C">
          <w:rPr>
            <w:rFonts w:asciiTheme="minorHAnsi" w:eastAsiaTheme="minorEastAsia" w:hAnsiTheme="minorHAnsi" w:cstheme="minorBidi"/>
            <w:kern w:val="2"/>
            <w:sz w:val="21"/>
            <w:szCs w:val="22"/>
            <w:lang w:val="en-US" w:eastAsia="zh-CN"/>
          </w:rPr>
          <w:tab/>
        </w:r>
        <w:r w:rsidDel="0032014C">
          <w:rPr>
            <w:lang w:eastAsia="zh-CN"/>
          </w:rPr>
          <w:delText>General</w:delText>
        </w:r>
        <w:r w:rsidDel="0032014C">
          <w:tab/>
          <w:delText>5</w:delText>
        </w:r>
      </w:del>
    </w:p>
    <w:p w:rsidR="009E2E2A" w:rsidDel="0032014C" w:rsidRDefault="009E2E2A">
      <w:pPr>
        <w:pStyle w:val="10"/>
        <w:rPr>
          <w:del w:id="114" w:author="Rapporteur" w:date="2023-05-29T15:33:00Z"/>
          <w:rFonts w:asciiTheme="minorHAnsi" w:eastAsiaTheme="minorEastAsia" w:hAnsiTheme="minorHAnsi" w:cstheme="minorBidi"/>
          <w:kern w:val="2"/>
          <w:sz w:val="21"/>
          <w:szCs w:val="22"/>
          <w:lang w:val="en-US" w:eastAsia="zh-CN"/>
        </w:rPr>
      </w:pPr>
      <w:del w:id="115" w:author="Rapporteur" w:date="2023-05-29T15:33:00Z">
        <w:r w:rsidDel="0032014C">
          <w:rPr>
            <w:lang w:eastAsia="zh-CN"/>
          </w:rPr>
          <w:delText>5</w:delText>
        </w:r>
        <w:r w:rsidDel="0032014C">
          <w:rPr>
            <w:rFonts w:asciiTheme="minorHAnsi" w:eastAsiaTheme="minorEastAsia" w:hAnsiTheme="minorHAnsi" w:cstheme="minorBidi"/>
            <w:kern w:val="2"/>
            <w:sz w:val="21"/>
            <w:szCs w:val="22"/>
            <w:lang w:val="en-US" w:eastAsia="zh-CN"/>
          </w:rPr>
          <w:tab/>
        </w:r>
        <w:r w:rsidDel="0032014C">
          <w:delText>Functional entities</w:delText>
        </w:r>
        <w:r w:rsidDel="0032014C">
          <w:tab/>
          <w:delText>6</w:delText>
        </w:r>
      </w:del>
    </w:p>
    <w:p w:rsidR="009E2E2A" w:rsidDel="0032014C" w:rsidRDefault="009E2E2A">
      <w:pPr>
        <w:pStyle w:val="10"/>
        <w:rPr>
          <w:del w:id="116" w:author="Rapporteur" w:date="2023-05-29T15:33:00Z"/>
          <w:rFonts w:asciiTheme="minorHAnsi" w:eastAsiaTheme="minorEastAsia" w:hAnsiTheme="minorHAnsi" w:cstheme="minorBidi"/>
          <w:kern w:val="2"/>
          <w:sz w:val="21"/>
          <w:szCs w:val="22"/>
          <w:lang w:val="en-US" w:eastAsia="zh-CN"/>
        </w:rPr>
      </w:pPr>
      <w:del w:id="117" w:author="Rapporteur" w:date="2023-05-29T15:33:00Z">
        <w:r w:rsidDel="0032014C">
          <w:rPr>
            <w:lang w:eastAsia="zh-CN"/>
          </w:rPr>
          <w:delText>6</w:delText>
        </w:r>
        <w:r w:rsidDel="0032014C">
          <w:rPr>
            <w:rFonts w:asciiTheme="minorHAnsi" w:eastAsiaTheme="minorEastAsia" w:hAnsiTheme="minorHAnsi" w:cstheme="minorBidi"/>
            <w:kern w:val="2"/>
            <w:sz w:val="21"/>
            <w:szCs w:val="22"/>
            <w:lang w:val="en-US" w:eastAsia="zh-CN"/>
          </w:rPr>
          <w:tab/>
        </w:r>
        <w:r w:rsidDel="0032014C">
          <w:rPr>
            <w:lang w:eastAsia="zh-CN"/>
          </w:rPr>
          <w:delText>Service provision</w:delText>
        </w:r>
        <w:r w:rsidDel="0032014C">
          <w:tab/>
          <w:delText>6</w:delText>
        </w:r>
      </w:del>
    </w:p>
    <w:p w:rsidR="009E2E2A" w:rsidDel="0032014C" w:rsidRDefault="009E2E2A">
      <w:pPr>
        <w:pStyle w:val="10"/>
        <w:rPr>
          <w:del w:id="118" w:author="Rapporteur" w:date="2023-05-29T15:33:00Z"/>
          <w:rFonts w:asciiTheme="minorHAnsi" w:eastAsiaTheme="minorEastAsia" w:hAnsiTheme="minorHAnsi" w:cstheme="minorBidi"/>
          <w:kern w:val="2"/>
          <w:sz w:val="21"/>
          <w:szCs w:val="22"/>
          <w:lang w:val="en-US" w:eastAsia="zh-CN"/>
        </w:rPr>
      </w:pPr>
      <w:del w:id="119" w:author="Rapporteur" w:date="2023-05-29T15:33:00Z">
        <w:r w:rsidDel="0032014C">
          <w:rPr>
            <w:lang w:eastAsia="zh-CN"/>
          </w:rPr>
          <w:delText>7</w:delText>
        </w:r>
        <w:r w:rsidDel="0032014C">
          <w:rPr>
            <w:rFonts w:asciiTheme="minorHAnsi" w:eastAsiaTheme="minorEastAsia" w:hAnsiTheme="minorHAnsi" w:cstheme="minorBidi"/>
            <w:kern w:val="2"/>
            <w:sz w:val="21"/>
            <w:szCs w:val="22"/>
            <w:lang w:val="en-US" w:eastAsia="zh-CN"/>
          </w:rPr>
          <w:tab/>
        </w:r>
        <w:r w:rsidDel="0032014C">
          <w:rPr>
            <w:lang w:eastAsia="zh-CN"/>
          </w:rPr>
          <w:delText>Basic communication</w:delText>
        </w:r>
        <w:r w:rsidDel="0032014C">
          <w:tab/>
          <w:delText>6</w:delText>
        </w:r>
      </w:del>
    </w:p>
    <w:p w:rsidR="009E2E2A" w:rsidDel="0032014C" w:rsidRDefault="009E2E2A">
      <w:pPr>
        <w:pStyle w:val="10"/>
        <w:rPr>
          <w:del w:id="120" w:author="Rapporteur" w:date="2023-05-29T15:33:00Z"/>
          <w:rFonts w:asciiTheme="minorHAnsi" w:eastAsiaTheme="minorEastAsia" w:hAnsiTheme="minorHAnsi" w:cstheme="minorBidi"/>
          <w:kern w:val="2"/>
          <w:sz w:val="21"/>
          <w:szCs w:val="22"/>
          <w:lang w:val="en-US" w:eastAsia="zh-CN"/>
        </w:rPr>
      </w:pPr>
      <w:del w:id="121" w:author="Rapporteur" w:date="2023-05-29T15:33:00Z">
        <w:r w:rsidDel="0032014C">
          <w:rPr>
            <w:lang w:eastAsia="zh-CN"/>
          </w:rPr>
          <w:delText>8</w:delText>
        </w:r>
        <w:r w:rsidDel="0032014C">
          <w:rPr>
            <w:rFonts w:asciiTheme="minorHAnsi" w:eastAsiaTheme="minorEastAsia" w:hAnsiTheme="minorHAnsi" w:cstheme="minorBidi"/>
            <w:kern w:val="2"/>
            <w:sz w:val="21"/>
            <w:szCs w:val="22"/>
            <w:lang w:val="en-US" w:eastAsia="zh-CN"/>
          </w:rPr>
          <w:tab/>
        </w:r>
        <w:r w:rsidDel="0032014C">
          <w:rPr>
            <w:lang w:eastAsia="zh-CN"/>
          </w:rPr>
          <w:delText xml:space="preserve">IMS </w:delText>
        </w:r>
        <w:r w:rsidDel="0032014C">
          <w:delText>Data Channel</w:delText>
        </w:r>
        <w:r w:rsidDel="0032014C">
          <w:rPr>
            <w:lang w:eastAsia="zh-CN"/>
          </w:rPr>
          <w:delText xml:space="preserve"> applications</w:delText>
        </w:r>
        <w:r w:rsidDel="0032014C">
          <w:tab/>
          <w:delText>6</w:delText>
        </w:r>
      </w:del>
    </w:p>
    <w:p w:rsidR="009E2E2A" w:rsidDel="0032014C" w:rsidRDefault="009E2E2A">
      <w:pPr>
        <w:pStyle w:val="10"/>
        <w:rPr>
          <w:del w:id="122" w:author="Rapporteur" w:date="2023-05-29T15:33:00Z"/>
          <w:rFonts w:asciiTheme="minorHAnsi" w:eastAsiaTheme="minorEastAsia" w:hAnsiTheme="minorHAnsi" w:cstheme="minorBidi"/>
          <w:kern w:val="2"/>
          <w:sz w:val="21"/>
          <w:szCs w:val="22"/>
          <w:lang w:val="en-US" w:eastAsia="zh-CN"/>
        </w:rPr>
      </w:pPr>
      <w:del w:id="123" w:author="Rapporteur" w:date="2023-05-29T15:33:00Z">
        <w:r w:rsidDel="0032014C">
          <w:rPr>
            <w:lang w:eastAsia="zh-CN"/>
          </w:rPr>
          <w:delText>9</w:delText>
        </w:r>
        <w:r w:rsidDel="0032014C">
          <w:rPr>
            <w:rFonts w:asciiTheme="minorHAnsi" w:eastAsiaTheme="minorEastAsia" w:hAnsiTheme="minorHAnsi" w:cstheme="minorBidi"/>
            <w:kern w:val="2"/>
            <w:sz w:val="21"/>
            <w:szCs w:val="22"/>
            <w:lang w:val="en-US" w:eastAsia="zh-CN"/>
          </w:rPr>
          <w:tab/>
        </w:r>
        <w:r w:rsidDel="0032014C">
          <w:rPr>
            <w:lang w:eastAsia="zh-CN"/>
          </w:rPr>
          <w:delText>Signalling Procedures</w:delText>
        </w:r>
        <w:r w:rsidDel="0032014C">
          <w:tab/>
          <w:delText>6</w:delText>
        </w:r>
      </w:del>
    </w:p>
    <w:p w:rsidR="009E2E2A" w:rsidDel="0032014C" w:rsidRDefault="009E2E2A">
      <w:pPr>
        <w:pStyle w:val="80"/>
        <w:rPr>
          <w:del w:id="124" w:author="Rapporteur" w:date="2023-05-29T15:33:00Z"/>
          <w:rFonts w:asciiTheme="minorHAnsi" w:eastAsiaTheme="minorEastAsia" w:hAnsiTheme="minorHAnsi" w:cstheme="minorBidi"/>
          <w:b w:val="0"/>
          <w:kern w:val="2"/>
          <w:sz w:val="21"/>
          <w:szCs w:val="22"/>
          <w:lang w:val="en-US" w:eastAsia="zh-CN"/>
        </w:rPr>
      </w:pPr>
      <w:del w:id="125" w:author="Rapporteur" w:date="2023-05-29T15:33:00Z">
        <w:r w:rsidRPr="000F18F6" w:rsidDel="0032014C">
          <w:rPr>
            <w:lang w:val="fr-FR"/>
          </w:rPr>
          <w:delText xml:space="preserve">Annex A (informative): </w:delText>
        </w:r>
        <w:r w:rsidRPr="000F18F6" w:rsidDel="0032014C">
          <w:rPr>
            <w:lang w:val="fr-FR" w:eastAsia="zh-CN"/>
          </w:rPr>
          <w:delText>Signalling flows</w:delText>
        </w:r>
        <w:r w:rsidDel="0032014C">
          <w:tab/>
          <w:delText>6</w:delText>
        </w:r>
      </w:del>
    </w:p>
    <w:p w:rsidR="009E2E2A" w:rsidDel="0032014C" w:rsidRDefault="009E2E2A">
      <w:pPr>
        <w:pStyle w:val="10"/>
        <w:rPr>
          <w:del w:id="126" w:author="Rapporteur" w:date="2023-05-29T15:33:00Z"/>
          <w:rFonts w:asciiTheme="minorHAnsi" w:eastAsiaTheme="minorEastAsia" w:hAnsiTheme="minorHAnsi" w:cstheme="minorBidi"/>
          <w:kern w:val="2"/>
          <w:sz w:val="21"/>
          <w:szCs w:val="22"/>
          <w:lang w:val="en-US" w:eastAsia="zh-CN"/>
        </w:rPr>
      </w:pPr>
      <w:del w:id="127" w:author="Rapporteur" w:date="2023-05-29T15:33:00Z">
        <w:r w:rsidDel="0032014C">
          <w:delText>Annex &lt;X&gt; (informative): Change history</w:delText>
        </w:r>
        <w:r w:rsidDel="0032014C">
          <w:tab/>
          <w:delText>7</w:delText>
        </w:r>
      </w:del>
    </w:p>
    <w:p w:rsidR="00080512" w:rsidRPr="004D3578" w:rsidRDefault="009A5EA3">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28" w:name="foreword"/>
      <w:bookmarkStart w:id="129" w:name="_Toc136266853"/>
      <w:bookmarkEnd w:id="128"/>
      <w:r w:rsidRPr="004D3578">
        <w:lastRenderedPageBreak/>
        <w:t>Foreword</w:t>
      </w:r>
      <w:bookmarkEnd w:id="129"/>
    </w:p>
    <w:p w:rsidR="00080512" w:rsidRPr="004D3578" w:rsidRDefault="00080512" w:rsidP="00A70DD8">
      <w:pPr>
        <w:snapToGrid w:val="0"/>
      </w:pPr>
      <w:r w:rsidRPr="004D3578">
        <w:t xml:space="preserve">This Technical </w:t>
      </w:r>
      <w:bookmarkStart w:id="130" w:name="spectype3"/>
      <w:r w:rsidRPr="00A70DD8">
        <w:t>Specification</w:t>
      </w:r>
      <w:bookmarkEnd w:id="130"/>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31" w:name="introduction"/>
      <w:bookmarkStart w:id="132" w:name="scope"/>
      <w:bookmarkStart w:id="133" w:name="_Toc136266854"/>
      <w:bookmarkEnd w:id="131"/>
      <w:bookmarkEnd w:id="132"/>
      <w:r w:rsidRPr="004D3578">
        <w:t>1</w:t>
      </w:r>
      <w:r w:rsidRPr="004D3578">
        <w:tab/>
        <w:t>Scope</w:t>
      </w:r>
      <w:bookmarkEnd w:id="133"/>
    </w:p>
    <w:p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Pr="00702E44">
        <w:t>.</w:t>
      </w:r>
    </w:p>
    <w:p w:rsidR="00080512" w:rsidRPr="004D3578" w:rsidRDefault="00080512">
      <w:pPr>
        <w:pStyle w:val="1"/>
      </w:pPr>
      <w:bookmarkStart w:id="134" w:name="references"/>
      <w:bookmarkStart w:id="135" w:name="_Toc136266855"/>
      <w:bookmarkEnd w:id="134"/>
      <w:r w:rsidRPr="004D3578">
        <w:t>2</w:t>
      </w:r>
      <w:r w:rsidRPr="004D3578">
        <w:tab/>
        <w:t>References</w:t>
      </w:r>
      <w:bookmarkEnd w:id="135"/>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5560F4">
      <w:pPr>
        <w:pStyle w:val="EX"/>
        <w:adjustRightInd w:val="0"/>
        <w:snapToGrid w:val="0"/>
        <w:rPr>
          <w:lang w:eastAsia="zh-CN"/>
        </w:rPr>
        <w:pPrChange w:id="136" w:author="C1-234124" w:date="2023-05-29T14:23:00Z">
          <w:pPr>
            <w:pStyle w:val="EX"/>
            <w:adjustRightInd w:val="0"/>
            <w:snapToGrid w:val="0"/>
          </w:pPr>
        </w:pPrChange>
      </w:pPr>
      <w:r w:rsidRPr="004D3578">
        <w:t>[1]</w:t>
      </w:r>
      <w:r w:rsidRPr="004D3578">
        <w:tab/>
        <w:t>3GPP TR 21.905: "Vocabulary for 3GPP Specifications".</w:t>
      </w:r>
    </w:p>
    <w:p w:rsidR="000C1AFB" w:rsidRDefault="000C1AFB" w:rsidP="005560F4">
      <w:pPr>
        <w:pStyle w:val="EX"/>
        <w:adjustRightInd w:val="0"/>
        <w:snapToGrid w:val="0"/>
        <w:rPr>
          <w:lang w:eastAsia="zh-CN"/>
        </w:rPr>
        <w:pPrChange w:id="137" w:author="C1-234124" w:date="2023-05-29T14:23:00Z">
          <w:pPr>
            <w:pStyle w:val="EX"/>
            <w:adjustRightInd w:val="0"/>
            <w:snapToGrid w:val="0"/>
          </w:pPr>
        </w:pPrChange>
      </w:pPr>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rsidR="000C1AFB" w:rsidRDefault="000C1AFB" w:rsidP="005560F4">
      <w:pPr>
        <w:pStyle w:val="EX"/>
        <w:adjustRightInd w:val="0"/>
        <w:snapToGrid w:val="0"/>
        <w:rPr>
          <w:ins w:id="138" w:author="C1-234124" w:date="2023-05-29T14:23:00Z"/>
          <w:rFonts w:hint="eastAsia"/>
          <w:lang w:eastAsia="zh-CN"/>
        </w:rPr>
        <w:pPrChange w:id="139" w:author="C1-234124" w:date="2023-05-29T14:23:00Z">
          <w:pPr>
            <w:pStyle w:val="EX"/>
            <w:adjustRightInd w:val="0"/>
            <w:snapToGrid w:val="0"/>
          </w:pPr>
        </w:pPrChange>
      </w:pPr>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rsidR="005560F4" w:rsidRDefault="005560F4" w:rsidP="005560F4">
      <w:pPr>
        <w:pStyle w:val="EX"/>
        <w:adjustRightInd w:val="0"/>
        <w:snapToGrid w:val="0"/>
        <w:rPr>
          <w:ins w:id="140" w:author="C1-234124" w:date="2023-05-29T14:23:00Z"/>
          <w:lang w:eastAsia="zh-CN"/>
        </w:rPr>
        <w:pPrChange w:id="141" w:author="C1-234124" w:date="2023-05-29T14:23:00Z">
          <w:pPr>
            <w:pStyle w:val="EX"/>
            <w:adjustRightInd w:val="0"/>
            <w:snapToGrid w:val="0"/>
          </w:pPr>
        </w:pPrChange>
      </w:pPr>
      <w:ins w:id="142" w:author="C1-234124" w:date="2023-05-29T14:23:00Z">
        <w:r>
          <w:rPr>
            <w:rFonts w:hint="eastAsia"/>
            <w:lang w:eastAsia="zh-CN"/>
          </w:rPr>
          <w:t>[</w:t>
        </w:r>
        <w:r>
          <w:rPr>
            <w:rFonts w:hint="eastAsia"/>
            <w:lang w:eastAsia="zh-CN"/>
          </w:rPr>
          <w:t>4</w:t>
        </w:r>
        <w:r>
          <w:rPr>
            <w:rFonts w:hint="eastAsia"/>
            <w:lang w:eastAsia="zh-CN"/>
          </w:rPr>
          <w:t>]</w:t>
        </w:r>
        <w:r w:rsidRPr="007E652F">
          <w:t xml:space="preserve"> </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ins>
    </w:p>
    <w:p w:rsidR="005560F4" w:rsidRDefault="005560F4" w:rsidP="005560F4">
      <w:pPr>
        <w:pStyle w:val="EX"/>
        <w:snapToGrid w:val="0"/>
        <w:rPr>
          <w:ins w:id="143" w:author="C1-234124" w:date="2023-05-29T14:23:00Z"/>
          <w:lang w:eastAsia="zh-CN"/>
        </w:rPr>
        <w:pPrChange w:id="144" w:author="C1-234124" w:date="2023-05-29T14:23:00Z">
          <w:pPr>
            <w:pStyle w:val="EX"/>
          </w:pPr>
        </w:pPrChange>
      </w:pPr>
      <w:ins w:id="145" w:author="C1-234124" w:date="2023-05-29T14:23:00Z">
        <w:r>
          <w:rPr>
            <w:rFonts w:hint="eastAsia"/>
            <w:lang w:eastAsia="zh-CN"/>
          </w:rPr>
          <w:t>[</w:t>
        </w:r>
        <w:r>
          <w:rPr>
            <w:rFonts w:hint="eastAsia"/>
            <w:lang w:eastAsia="zh-CN"/>
          </w:rPr>
          <w:t>5</w:t>
        </w:r>
        <w:r>
          <w:rPr>
            <w:rFonts w:hint="eastAsia"/>
            <w:lang w:eastAsia="zh-CN"/>
          </w:rPr>
          <w:t>]</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ins>
    </w:p>
    <w:p w:rsidR="005560F4" w:rsidRPr="00481D2D" w:rsidRDefault="005560F4" w:rsidP="005560F4">
      <w:pPr>
        <w:pStyle w:val="EX"/>
        <w:snapToGrid w:val="0"/>
        <w:rPr>
          <w:ins w:id="146" w:author="C1-234124" w:date="2023-05-29T14:23:00Z"/>
        </w:rPr>
        <w:pPrChange w:id="147" w:author="C1-234124" w:date="2023-05-29T14:23:00Z">
          <w:pPr>
            <w:pStyle w:val="EX"/>
          </w:pPr>
        </w:pPrChange>
      </w:pPr>
      <w:ins w:id="148" w:author="C1-234124" w:date="2023-05-29T14:23:00Z">
        <w:r>
          <w:rPr>
            <w:rFonts w:hint="eastAsia"/>
            <w:lang w:eastAsia="zh-CN"/>
          </w:rPr>
          <w:t>[6</w:t>
        </w:r>
        <w:r>
          <w:rPr>
            <w:rFonts w:hint="eastAsia"/>
            <w:lang w:eastAsia="zh-CN"/>
          </w:rPr>
          <w:t>]</w:t>
        </w:r>
        <w:r w:rsidRPr="00C06B21">
          <w:t xml:space="preserve"> </w:t>
        </w:r>
        <w:r w:rsidRPr="00481D2D">
          <w:tab/>
        </w:r>
        <w:r>
          <w:t>IETF RFC</w:t>
        </w:r>
        <w:r w:rsidRPr="00481D2D">
          <w:t> 6809: "Mechanism to Indicate Support of Features and Capabilities in the Session Initiation Protocol (SIP)".</w:t>
        </w:r>
      </w:ins>
    </w:p>
    <w:p w:rsidR="005560F4" w:rsidRPr="005560F4" w:rsidRDefault="005560F4" w:rsidP="005560F4">
      <w:pPr>
        <w:rPr>
          <w:lang w:eastAsia="zh-CN"/>
          <w:rPrChange w:id="149" w:author="C1-234124" w:date="2023-05-29T14:23:00Z">
            <w:rPr>
              <w:lang w:eastAsia="zh-CN"/>
            </w:rPr>
          </w:rPrChange>
        </w:rPr>
        <w:pPrChange w:id="150" w:author="C1-234124" w:date="2023-05-29T14:23:00Z">
          <w:pPr>
            <w:pStyle w:val="EX"/>
            <w:adjustRightInd w:val="0"/>
            <w:snapToGrid w:val="0"/>
          </w:pPr>
        </w:pPrChange>
      </w:pPr>
    </w:p>
    <w:p w:rsidR="00080512" w:rsidRPr="004D3578" w:rsidRDefault="00080512">
      <w:pPr>
        <w:pStyle w:val="1"/>
      </w:pPr>
      <w:bookmarkStart w:id="151" w:name="definitions"/>
      <w:bookmarkStart w:id="152" w:name="_Toc136266856"/>
      <w:bookmarkEnd w:id="151"/>
      <w:r w:rsidRPr="004D3578">
        <w:t>3</w:t>
      </w:r>
      <w:r w:rsidRPr="004D3578">
        <w:tab/>
        <w:t>Definitions</w:t>
      </w:r>
      <w:r w:rsidR="00602AEA">
        <w:t xml:space="preserve"> of terms, symbols and abbreviations</w:t>
      </w:r>
      <w:bookmarkEnd w:id="152"/>
    </w:p>
    <w:p w:rsidR="00080512" w:rsidRPr="004D3578" w:rsidRDefault="00080512">
      <w:pPr>
        <w:pStyle w:val="2"/>
      </w:pPr>
      <w:bookmarkStart w:id="153" w:name="_Toc136266857"/>
      <w:r w:rsidRPr="004D3578">
        <w:t>3.1</w:t>
      </w:r>
      <w:r w:rsidRPr="004D3578">
        <w:tab/>
      </w:r>
      <w:r w:rsidR="002B6339">
        <w:t>Terms</w:t>
      </w:r>
      <w:bookmarkEnd w:id="153"/>
    </w:p>
    <w:p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C1AFB" w:rsidRPr="00AB4CC0" w:rsidRDefault="000C1AFB" w:rsidP="000C1AFB">
      <w:pPr>
        <w:snapToGrid w:val="0"/>
        <w:rPr>
          <w:rFonts w:eastAsia="宋体"/>
          <w:lang w:eastAsia="zh-CN"/>
        </w:rPr>
      </w:pPr>
      <w:r>
        <w:rPr>
          <w:rFonts w:eastAsia="宋体" w:hint="eastAsia"/>
          <w:b/>
          <w:lang w:eastAsia="zh-CN"/>
        </w:rPr>
        <w:lastRenderedPageBreak/>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rsidR="000C1AFB" w:rsidRPr="000C1AFB" w:rsidRDefault="000C1AFB" w:rsidP="009E1B6E">
      <w:pPr>
        <w:snapToGrid w:val="0"/>
        <w:rPr>
          <w:lang w:eastAsia="zh-CN"/>
        </w:rPr>
      </w:pPr>
    </w:p>
    <w:p w:rsidR="00080512" w:rsidRPr="004D3578" w:rsidRDefault="00080512" w:rsidP="009E1B6E">
      <w:pPr>
        <w:pStyle w:val="2"/>
        <w:snapToGrid w:val="0"/>
      </w:pPr>
      <w:bookmarkStart w:id="154" w:name="_Toc136266858"/>
      <w:r w:rsidRPr="004D3578">
        <w:t>3.</w:t>
      </w:r>
      <w:r w:rsidR="00311FE6">
        <w:rPr>
          <w:rFonts w:hint="eastAsia"/>
          <w:lang w:eastAsia="zh-CN"/>
        </w:rPr>
        <w:t>2</w:t>
      </w:r>
      <w:r w:rsidRPr="004D3578">
        <w:tab/>
        <w:t>Abbreviations</w:t>
      </w:r>
      <w:bookmarkEnd w:id="154"/>
    </w:p>
    <w:p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C1AFB" w:rsidRDefault="000C1AFB" w:rsidP="000C1AFB">
      <w:pPr>
        <w:pStyle w:val="EW"/>
        <w:rPr>
          <w:lang w:eastAsia="zh-CN"/>
        </w:rPr>
      </w:pPr>
      <w:r w:rsidRPr="00DF18AB">
        <w:t>AS</w:t>
      </w:r>
      <w:r w:rsidRPr="00DF18AB">
        <w:tab/>
        <w:t>Application Server</w:t>
      </w:r>
    </w:p>
    <w:p w:rsidR="000C1AFB" w:rsidRDefault="000C1AFB" w:rsidP="000C1AFB">
      <w:pPr>
        <w:pStyle w:val="EW"/>
        <w:rPr>
          <w:lang w:eastAsia="zh-CN"/>
        </w:rPr>
      </w:pPr>
      <w:r w:rsidRPr="00DF18AB">
        <w:t>CN</w:t>
      </w:r>
      <w:r w:rsidRPr="00DF18AB">
        <w:tab/>
        <w:t>Core Network</w:t>
      </w:r>
    </w:p>
    <w:p w:rsidR="000C1AFB" w:rsidRPr="00DF18AB" w:rsidRDefault="000C1AFB" w:rsidP="000C1AFB">
      <w:pPr>
        <w:pStyle w:val="EW"/>
        <w:rPr>
          <w:lang w:eastAsia="zh-CN"/>
        </w:rPr>
      </w:pPr>
      <w:r>
        <w:rPr>
          <w:rFonts w:hint="eastAsia"/>
          <w:lang w:eastAsia="zh-CN"/>
        </w:rPr>
        <w:t>DC</w:t>
      </w:r>
      <w:r w:rsidRPr="00DF18AB">
        <w:tab/>
      </w:r>
      <w:r>
        <w:t>Data Channel</w:t>
      </w:r>
    </w:p>
    <w:p w:rsidR="000C1AFB" w:rsidRPr="00DF18AB" w:rsidRDefault="000C1AFB" w:rsidP="000C1AFB">
      <w:pPr>
        <w:pStyle w:val="EW"/>
      </w:pPr>
      <w:r w:rsidRPr="00DF18AB">
        <w:t>IM</w:t>
      </w:r>
      <w:r w:rsidRPr="00DF18AB">
        <w:tab/>
        <w:t>IP Multimedia</w:t>
      </w:r>
    </w:p>
    <w:p w:rsidR="000C1AFB" w:rsidRPr="00DF18AB" w:rsidRDefault="000C1AFB" w:rsidP="000C1AFB">
      <w:pPr>
        <w:pStyle w:val="EW"/>
      </w:pPr>
      <w:r w:rsidRPr="00DF18AB">
        <w:t>IMS</w:t>
      </w:r>
      <w:r w:rsidRPr="00DF18AB">
        <w:tab/>
        <w:t>IP Multimedia Core Network Subsystem</w:t>
      </w:r>
    </w:p>
    <w:p w:rsidR="000C1AFB" w:rsidRPr="00DF18AB" w:rsidRDefault="000C1AFB" w:rsidP="000C1AFB">
      <w:pPr>
        <w:pStyle w:val="EW"/>
      </w:pPr>
      <w:r w:rsidRPr="00DF18AB">
        <w:t>UE</w:t>
      </w:r>
      <w:r w:rsidRPr="00DF18AB">
        <w:tab/>
        <w:t>User Equipment</w:t>
      </w:r>
    </w:p>
    <w:p w:rsidR="000C1AFB" w:rsidRPr="004D3578" w:rsidRDefault="000C1AFB" w:rsidP="000C1AFB">
      <w:pPr>
        <w:rPr>
          <w:lang w:eastAsia="zh-CN"/>
        </w:rPr>
      </w:pPr>
    </w:p>
    <w:p w:rsidR="00080512" w:rsidRPr="004D3578" w:rsidRDefault="00080512">
      <w:pPr>
        <w:pStyle w:val="1"/>
        <w:rPr>
          <w:lang w:eastAsia="zh-CN"/>
        </w:rPr>
      </w:pPr>
      <w:bookmarkStart w:id="155" w:name="clause4"/>
      <w:bookmarkStart w:id="156" w:name="_Toc136266859"/>
      <w:bookmarkEnd w:id="155"/>
      <w:r w:rsidRPr="004D3578">
        <w:t>4</w:t>
      </w:r>
      <w:r w:rsidRPr="004D3578">
        <w:tab/>
      </w:r>
      <w:r w:rsidR="009E1B6E">
        <w:rPr>
          <w:rFonts w:hint="eastAsia"/>
          <w:lang w:eastAsia="zh-CN"/>
        </w:rPr>
        <w:t>General</w:t>
      </w:r>
      <w:bookmarkEnd w:id="156"/>
    </w:p>
    <w:p w:rsidR="00B702EF" w:rsidDel="002C4556" w:rsidRDefault="00492895" w:rsidP="00B702EF">
      <w:pPr>
        <w:pStyle w:val="EditorsNote"/>
        <w:snapToGrid w:val="0"/>
        <w:rPr>
          <w:del w:id="157" w:author="C1-234121" w:date="2023-05-29T11:22:00Z"/>
          <w:lang w:eastAsia="zh-CN"/>
        </w:rPr>
      </w:pPr>
      <w:del w:id="158" w:author="C1-234121" w:date="2023-05-29T11:22:00Z">
        <w:r w:rsidRPr="001335FF" w:rsidDel="002C4556">
          <w:delText>Editor's note: This clau</w:delText>
        </w:r>
        <w:r w:rsidDel="002C4556">
          <w:delText xml:space="preserve">se will provide description </w:delText>
        </w:r>
        <w:r w:rsidDel="002C4556">
          <w:rPr>
            <w:rFonts w:hint="eastAsia"/>
            <w:lang w:eastAsia="zh-CN"/>
          </w:rPr>
          <w:delText xml:space="preserve">on the enhancements </w:delText>
        </w:r>
        <w:r w:rsidR="00587ABA" w:rsidDel="002C4556">
          <w:rPr>
            <w:rFonts w:hint="eastAsia"/>
            <w:lang w:eastAsia="zh-CN"/>
          </w:rPr>
          <w:delText xml:space="preserve">of IMS </w:delText>
        </w:r>
        <w:r w:rsidDel="002C4556">
          <w:rPr>
            <w:rFonts w:hint="eastAsia"/>
            <w:lang w:eastAsia="zh-CN"/>
          </w:rPr>
          <w:delText>to</w:delText>
        </w:r>
        <w:r w:rsidDel="002C4556">
          <w:delText xml:space="preserve"> </w:delText>
        </w:r>
        <w:r w:rsidRPr="00844FD5" w:rsidDel="002C4556">
          <w:rPr>
            <w:rFonts w:eastAsia="DengXian"/>
            <w:lang w:eastAsia="zh-CN"/>
          </w:rPr>
          <w:delText>support</w:delText>
        </w:r>
        <w:r w:rsidRPr="00844FD5" w:rsidDel="002C4556">
          <w:rPr>
            <w:rFonts w:eastAsia="DengXian" w:hint="eastAsia"/>
            <w:lang w:eastAsia="zh-CN"/>
          </w:rPr>
          <w:delText xml:space="preserve"> IMS </w:delText>
        </w:r>
        <w:r w:rsidR="00BC73DC" w:rsidDel="002C4556">
          <w:rPr>
            <w:rFonts w:eastAsia="DengXian" w:hint="eastAsia"/>
            <w:lang w:eastAsia="zh-CN"/>
          </w:rPr>
          <w:delText>d</w:delText>
        </w:r>
        <w:r w:rsidRPr="00844FD5" w:rsidDel="002C4556">
          <w:rPr>
            <w:rFonts w:eastAsia="DengXian"/>
            <w:lang w:eastAsia="zh-CN"/>
          </w:rPr>
          <w:delText xml:space="preserve">ata </w:delText>
        </w:r>
        <w:r w:rsidR="00BC73DC" w:rsidDel="002C4556">
          <w:rPr>
            <w:rFonts w:eastAsia="DengXian" w:hint="eastAsia"/>
            <w:lang w:eastAsia="zh-CN"/>
          </w:rPr>
          <w:delText>c</w:delText>
        </w:r>
        <w:r w:rsidRPr="00844FD5" w:rsidDel="002C4556">
          <w:rPr>
            <w:rFonts w:eastAsia="DengXian"/>
            <w:lang w:eastAsia="zh-CN"/>
          </w:rPr>
          <w:delText>hannel</w:delText>
        </w:r>
        <w:r w:rsidDel="002C4556">
          <w:rPr>
            <w:rFonts w:eastAsia="DengXian" w:hint="eastAsia"/>
            <w:lang w:eastAsia="zh-CN"/>
          </w:rPr>
          <w:delText>, including enhancement of IMS architecture and functions</w:delText>
        </w:r>
        <w:r w:rsidR="00B702EF" w:rsidDel="002C4556">
          <w:rPr>
            <w:rFonts w:hint="eastAsia"/>
            <w:lang w:eastAsia="zh-CN"/>
          </w:rPr>
          <w:delText xml:space="preserve"> and the </w:delText>
        </w:r>
        <w:r w:rsidR="00B702EF" w:rsidDel="002C4556">
          <w:rPr>
            <w:lang w:eastAsia="zh-CN"/>
          </w:rPr>
          <w:delText>enhance</w:delText>
        </w:r>
        <w:r w:rsidR="00B702EF" w:rsidDel="002C4556">
          <w:rPr>
            <w:rFonts w:hint="eastAsia"/>
            <w:lang w:eastAsia="zh-CN"/>
          </w:rPr>
          <w:delText>ments to IMS Multimedia Telephony communication services.</w:delText>
        </w:r>
      </w:del>
    </w:p>
    <w:p w:rsidR="00000000" w:rsidRDefault="002C4556">
      <w:pPr>
        <w:snapToGrid w:val="0"/>
        <w:rPr>
          <w:ins w:id="159" w:author="C1-234121" w:date="2023-05-29T11:22:00Z"/>
          <w:lang w:eastAsia="zh-CN"/>
        </w:rPr>
        <w:pPrChange w:id="160" w:author="C1-234121" w:date="2023-05-29T11:23:00Z">
          <w:pPr>
            <w:pStyle w:val="EditorsNote"/>
            <w:snapToGrid w:val="0"/>
          </w:pPr>
        </w:pPrChange>
      </w:pPr>
      <w:ins w:id="161" w:author="C1-234121" w:date="2023-05-29T11:23:00Z">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ins>
    </w:p>
    <w:p w:rsidR="00B702EF" w:rsidRDefault="00B702EF" w:rsidP="00B702EF">
      <w:pPr>
        <w:pStyle w:val="1"/>
        <w:rPr>
          <w:lang w:eastAsia="zh-CN"/>
        </w:rPr>
      </w:pPr>
      <w:bookmarkStart w:id="162" w:name="_Toc20155373"/>
      <w:bookmarkStart w:id="163" w:name="_Toc27496940"/>
      <w:bookmarkStart w:id="164" w:name="_Toc98530645"/>
      <w:bookmarkStart w:id="165" w:name="_Toc136266860"/>
      <w:r>
        <w:rPr>
          <w:rFonts w:hint="eastAsia"/>
          <w:lang w:eastAsia="zh-CN"/>
        </w:rPr>
        <w:t>5</w:t>
      </w:r>
      <w:r>
        <w:tab/>
        <w:t>Functional entities</w:t>
      </w:r>
      <w:bookmarkEnd w:id="162"/>
      <w:bookmarkEnd w:id="163"/>
      <w:bookmarkEnd w:id="164"/>
      <w:bookmarkEnd w:id="165"/>
    </w:p>
    <w:p w:rsidR="00B702EF" w:rsidDel="002C4556" w:rsidRDefault="00B702EF" w:rsidP="00B702EF">
      <w:pPr>
        <w:pStyle w:val="EditorsNote"/>
        <w:snapToGrid w:val="0"/>
        <w:rPr>
          <w:del w:id="166" w:author="C1-234122" w:date="2023-05-29T11:26:00Z"/>
          <w:lang w:eastAsia="zh-CN"/>
        </w:rPr>
      </w:pPr>
      <w:del w:id="167" w:author="C1-234122" w:date="2023-05-29T11:26:00Z">
        <w:r w:rsidRPr="001335FF" w:rsidDel="002C4556">
          <w:delText>Editor's note: This clau</w:delText>
        </w:r>
        <w:r w:rsidDel="002C4556">
          <w:delText xml:space="preserve">se will </w:delText>
        </w:r>
        <w:r w:rsidDel="002C4556">
          <w:rPr>
            <w:rFonts w:hint="eastAsia"/>
            <w:lang w:eastAsia="zh-CN"/>
          </w:rPr>
          <w:delText>specify</w:delText>
        </w:r>
        <w:r w:rsidDel="002C4556">
          <w:delText xml:space="preserve"> </w:delText>
        </w:r>
        <w:r w:rsidDel="002C4556">
          <w:rPr>
            <w:rFonts w:hint="eastAsia"/>
            <w:lang w:eastAsia="zh-CN"/>
          </w:rPr>
          <w:delText>the functionalities of the f</w:delText>
        </w:r>
        <w:r w:rsidDel="002C4556">
          <w:delText>unctional entities</w:delText>
        </w:r>
        <w:r w:rsidDel="002C4556">
          <w:rPr>
            <w:rFonts w:hint="eastAsia"/>
            <w:lang w:eastAsia="zh-CN"/>
          </w:rPr>
          <w:delText xml:space="preserve"> for IMS data channel services.</w:delText>
        </w:r>
      </w:del>
    </w:p>
    <w:p w:rsidR="002C4556" w:rsidRDefault="002C4556" w:rsidP="002C4556">
      <w:pPr>
        <w:pStyle w:val="2"/>
        <w:snapToGrid w:val="0"/>
        <w:rPr>
          <w:ins w:id="168" w:author="C1-234122" w:date="2023-05-29T11:27:00Z"/>
          <w:lang w:val="en-US" w:eastAsia="zh-CN"/>
        </w:rPr>
      </w:pPr>
      <w:bookmarkStart w:id="169" w:name="_Toc136266861"/>
      <w:ins w:id="170" w:author="C1-234122" w:date="2023-05-29T11:27:00Z">
        <w:r>
          <w:rPr>
            <w:rFonts w:hint="eastAsia"/>
            <w:lang w:val="en-US" w:eastAsia="zh-CN"/>
          </w:rPr>
          <w:t>5.1</w:t>
        </w:r>
        <w:r w:rsidRPr="0073469F">
          <w:tab/>
        </w:r>
        <w:r>
          <w:rPr>
            <w:rFonts w:hint="eastAsia"/>
            <w:lang w:eastAsia="zh-CN"/>
          </w:rPr>
          <w:t>General</w:t>
        </w:r>
        <w:bookmarkEnd w:id="169"/>
      </w:ins>
    </w:p>
    <w:p w:rsidR="002C4556" w:rsidRDefault="002C4556" w:rsidP="002C4556">
      <w:pPr>
        <w:adjustRightInd w:val="0"/>
        <w:snapToGrid w:val="0"/>
        <w:rPr>
          <w:ins w:id="171" w:author="C1-234122" w:date="2023-05-29T11:27:00Z"/>
          <w:lang w:eastAsia="zh-CN"/>
        </w:rPr>
      </w:pPr>
      <w:ins w:id="172" w:author="C1-234122" w:date="2023-05-29T11:27:00Z">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ins>
    </w:p>
    <w:p w:rsidR="002C4556" w:rsidRDefault="002C4556" w:rsidP="002C4556">
      <w:pPr>
        <w:pStyle w:val="2"/>
        <w:snapToGrid w:val="0"/>
        <w:rPr>
          <w:ins w:id="173" w:author="C1-234122" w:date="2023-05-29T11:27:00Z"/>
          <w:lang w:val="en-US" w:eastAsia="zh-CN"/>
        </w:rPr>
      </w:pPr>
      <w:bookmarkStart w:id="174" w:name="_Toc136266862"/>
      <w:ins w:id="175" w:author="C1-234122" w:date="2023-05-29T11:27:00Z">
        <w:r>
          <w:rPr>
            <w:rFonts w:hint="eastAsia"/>
            <w:lang w:val="en-US" w:eastAsia="zh-CN"/>
          </w:rPr>
          <w:t>5.2</w:t>
        </w:r>
        <w:r w:rsidRPr="0073469F">
          <w:tab/>
        </w:r>
        <w:r>
          <w:rPr>
            <w:rFonts w:hint="eastAsia"/>
            <w:lang w:val="en-US" w:eastAsia="zh-CN"/>
          </w:rPr>
          <w:t>UE</w:t>
        </w:r>
        <w:bookmarkEnd w:id="174"/>
      </w:ins>
    </w:p>
    <w:p w:rsidR="002C4556" w:rsidRDefault="002C4556" w:rsidP="002C4556">
      <w:pPr>
        <w:snapToGrid w:val="0"/>
        <w:rPr>
          <w:ins w:id="176" w:author="C1-234122" w:date="2023-05-29T11:27:00Z"/>
          <w:lang w:eastAsia="zh-CN"/>
        </w:rPr>
      </w:pPr>
      <w:ins w:id="177" w:author="C1-234122" w:date="2023-05-29T11:27:00Z">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ins>
    </w:p>
    <w:p w:rsidR="002C4556" w:rsidRDefault="002C4556" w:rsidP="002C4556">
      <w:pPr>
        <w:pStyle w:val="B1"/>
        <w:snapToGrid w:val="0"/>
        <w:rPr>
          <w:ins w:id="178" w:author="C1-234122" w:date="2023-05-29T11:27:00Z"/>
          <w:lang w:eastAsia="zh-CN"/>
        </w:rPr>
      </w:pPr>
      <w:ins w:id="179" w:author="C1-234122" w:date="2023-05-29T11:27:00Z">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 negotiation;</w:t>
        </w:r>
      </w:ins>
    </w:p>
    <w:p w:rsidR="002C4556" w:rsidRDefault="002C4556" w:rsidP="002C4556">
      <w:pPr>
        <w:pStyle w:val="B1"/>
        <w:snapToGrid w:val="0"/>
        <w:rPr>
          <w:ins w:id="180" w:author="C1-234122" w:date="2023-05-29T11:27:00Z"/>
          <w:lang w:val="en-US" w:eastAsia="zh-CN"/>
        </w:rPr>
      </w:pPr>
      <w:ins w:id="181" w:author="C1-234122" w:date="2023-05-29T11:27:00Z">
        <w:r>
          <w:t>-</w:t>
        </w:r>
        <w:r>
          <w:tab/>
        </w:r>
        <w:r>
          <w:rPr>
            <w:rFonts w:hint="eastAsia"/>
            <w:lang w:eastAsia="zh-CN"/>
          </w:rPr>
          <w:t xml:space="preserve">support </w:t>
        </w:r>
        <w:r>
          <w:rPr>
            <w:rFonts w:hint="eastAsia"/>
            <w:lang w:val="en-US" w:eastAsia="zh-CN"/>
          </w:rPr>
          <w:t>bootstrap Data Channel and application Data Channel establishment.</w:t>
        </w:r>
      </w:ins>
    </w:p>
    <w:p w:rsidR="002C4556" w:rsidRDefault="002C4556" w:rsidP="002C4556">
      <w:pPr>
        <w:pStyle w:val="2"/>
        <w:snapToGrid w:val="0"/>
        <w:rPr>
          <w:ins w:id="182" w:author="C1-234122" w:date="2023-05-29T11:27:00Z"/>
          <w:lang w:val="en-US" w:eastAsia="zh-CN"/>
        </w:rPr>
      </w:pPr>
      <w:bookmarkStart w:id="183" w:name="_Toc136266863"/>
      <w:ins w:id="184" w:author="C1-234122" w:date="2023-05-29T11:27:00Z">
        <w:r>
          <w:rPr>
            <w:rFonts w:hint="eastAsia"/>
            <w:lang w:val="en-US" w:eastAsia="zh-CN"/>
          </w:rPr>
          <w:t>5.3</w:t>
        </w:r>
        <w:r w:rsidRPr="0073469F">
          <w:tab/>
        </w:r>
        <w:r>
          <w:t xml:space="preserve">Data Channel Media Function </w:t>
        </w:r>
        <w:r>
          <w:rPr>
            <w:rFonts w:hint="eastAsia"/>
            <w:lang w:val="en-US" w:eastAsia="zh-CN"/>
          </w:rPr>
          <w:t>(DCMF) / MRF</w:t>
        </w:r>
        <w:bookmarkEnd w:id="183"/>
      </w:ins>
    </w:p>
    <w:p w:rsidR="002C4556" w:rsidRDefault="002C4556" w:rsidP="002C4556">
      <w:pPr>
        <w:pStyle w:val="EditorsNote"/>
        <w:snapToGrid w:val="0"/>
        <w:rPr>
          <w:ins w:id="185" w:author="C1-234122" w:date="2023-05-29T11:27:00Z"/>
          <w:lang w:val="en-US" w:eastAsia="zh-CN"/>
        </w:rPr>
      </w:pPr>
      <w:ins w:id="186" w:author="C1-234122" w:date="2023-05-29T11:27:00Z">
        <w:r>
          <w:rPr>
            <w:rFonts w:hint="eastAsia"/>
            <w:lang w:val="en-US" w:eastAsia="zh-CN"/>
          </w:rPr>
          <w:t>Editor</w:t>
        </w:r>
        <w:r>
          <w:rPr>
            <w:lang w:val="en-US" w:eastAsia="zh-CN"/>
          </w:rPr>
          <w:t>’</w:t>
        </w:r>
        <w:r>
          <w:rPr>
            <w:rFonts w:hint="eastAsia"/>
            <w:lang w:val="en-US" w:eastAsia="zh-CN"/>
          </w:rPr>
          <w:t xml:space="preserve">s note: The name of DCMF is under discussion in 3GPP SA2, DCMF is used as preliminary version and it will be updated based on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final conclusion.</w:t>
        </w:r>
      </w:ins>
    </w:p>
    <w:p w:rsidR="002C4556" w:rsidRDefault="002C4556" w:rsidP="002C4556">
      <w:pPr>
        <w:snapToGrid w:val="0"/>
        <w:rPr>
          <w:ins w:id="187" w:author="C1-234122" w:date="2023-05-29T11:27:00Z"/>
        </w:rPr>
      </w:pPr>
      <w:ins w:id="188" w:author="C1-234122" w:date="2023-05-29T11:27:00Z">
        <w:r>
          <w:t xml:space="preserve">The DCMF </w:t>
        </w:r>
        <w:r>
          <w:rPr>
            <w:rFonts w:hint="eastAsia"/>
            <w:lang w:val="en-US" w:eastAsia="zh-CN"/>
          </w:rPr>
          <w:t>or</w:t>
        </w:r>
        <w:r>
          <w:t xml:space="preserv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ins>
    </w:p>
    <w:p w:rsidR="002C4556" w:rsidRDefault="002C4556" w:rsidP="002C4556">
      <w:pPr>
        <w:snapToGrid w:val="0"/>
        <w:rPr>
          <w:ins w:id="189" w:author="C1-234122" w:date="2023-05-29T11:27:00Z"/>
        </w:rPr>
      </w:pPr>
      <w:ins w:id="190" w:author="C1-234122" w:date="2023-05-29T11:27:00Z">
        <w:r>
          <w:rPr>
            <w:rFonts w:hint="eastAsia"/>
            <w:lang w:val="en-US" w:eastAsia="zh-CN"/>
          </w:rPr>
          <w:t xml:space="preserve">For </w:t>
        </w:r>
        <w:r>
          <w:t>functionalities</w:t>
        </w:r>
        <w:r>
          <w:rPr>
            <w:rFonts w:hint="eastAsia"/>
            <w:lang w:val="en-US" w:eastAsia="zh-CN"/>
          </w:rPr>
          <w:t xml:space="preserve"> of the DCMF/MRF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del w:id="191" w:author="CMCC2" w:date="2023-05-15T15:43:00Z">
          <w:r>
            <w:delText xml:space="preserve"> </w:delText>
          </w:r>
        </w:del>
      </w:ins>
    </w:p>
    <w:p w:rsidR="002C4556" w:rsidRDefault="002C4556" w:rsidP="002C4556">
      <w:pPr>
        <w:pStyle w:val="2"/>
        <w:snapToGrid w:val="0"/>
        <w:rPr>
          <w:ins w:id="192" w:author="C1-234122" w:date="2023-05-29T11:27:00Z"/>
          <w:lang w:val="en-US" w:eastAsia="zh-CN"/>
        </w:rPr>
      </w:pPr>
      <w:bookmarkStart w:id="193" w:name="_Toc136266864"/>
      <w:ins w:id="194" w:author="C1-234122" w:date="2023-05-29T11:27:00Z">
        <w:r>
          <w:rPr>
            <w:rFonts w:hint="eastAsia"/>
            <w:lang w:val="en-US" w:eastAsia="zh-CN"/>
          </w:rPr>
          <w:t>5.4</w:t>
        </w:r>
        <w:r w:rsidRPr="0073469F">
          <w:tab/>
        </w:r>
        <w:r>
          <w:rPr>
            <w:rFonts w:hint="eastAsia"/>
            <w:lang w:val="en-US" w:eastAsia="zh-CN"/>
          </w:rPr>
          <w:t>IMS AS</w:t>
        </w:r>
        <w:bookmarkEnd w:id="193"/>
      </w:ins>
    </w:p>
    <w:p w:rsidR="002C4556" w:rsidRDefault="002C4556" w:rsidP="002C4556">
      <w:pPr>
        <w:snapToGrid w:val="0"/>
        <w:rPr>
          <w:ins w:id="195" w:author="C1-234122" w:date="2023-05-29T11:27:00Z"/>
          <w:lang w:val="en-US" w:eastAsia="zh-CN"/>
        </w:rPr>
      </w:pPr>
      <w:ins w:id="196" w:author="C1-234122" w:date="2023-05-29T11:27:00Z">
        <w:r>
          <w:t>The IMS AS support</w:t>
        </w:r>
        <w:r>
          <w:rPr>
            <w:rFonts w:hint="eastAsia"/>
            <w:lang w:eastAsia="zh-CN"/>
          </w:rPr>
          <w:t>s</w:t>
        </w:r>
        <w:r>
          <w:t xml:space="preserve"> </w:t>
        </w:r>
        <w:r>
          <w:rPr>
            <w:rFonts w:hint="eastAsia"/>
            <w:lang w:val="en-US" w:eastAsia="zh-CN"/>
          </w:rPr>
          <w:t>interacting with DCSF and DCMF/MRF.</w:t>
        </w:r>
      </w:ins>
    </w:p>
    <w:p w:rsidR="002C4556" w:rsidRDefault="002C4556" w:rsidP="002C4556">
      <w:pPr>
        <w:snapToGrid w:val="0"/>
        <w:rPr>
          <w:ins w:id="197" w:author="C1-234122" w:date="2023-05-29T11:27:00Z"/>
          <w:lang w:val="en-US" w:eastAsia="zh-CN"/>
        </w:rPr>
      </w:pPr>
      <w:ins w:id="198" w:author="C1-234122" w:date="2023-05-29T11:27:00Z">
        <w:r>
          <w:rPr>
            <w:rFonts w:hint="eastAsia"/>
            <w:lang w:val="en-US" w:eastAsia="zh-CN"/>
          </w:rPr>
          <w:lastRenderedPageBreak/>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ins>
    </w:p>
    <w:p w:rsidR="00000000" w:rsidRDefault="002757D6">
      <w:pPr>
        <w:rPr>
          <w:ins w:id="199" w:author="C1-234122" w:date="2023-05-29T11:26:00Z"/>
          <w:lang w:val="en-US" w:eastAsia="zh-CN"/>
          <w:rPrChange w:id="200" w:author="C1-234122" w:date="2023-05-29T11:27:00Z">
            <w:rPr>
              <w:ins w:id="201" w:author="C1-234122" w:date="2023-05-29T11:26:00Z"/>
              <w:lang w:eastAsia="zh-CN"/>
            </w:rPr>
          </w:rPrChange>
        </w:rPr>
        <w:pPrChange w:id="202" w:author="C1-234122" w:date="2023-05-29T11:26:00Z">
          <w:pPr>
            <w:pStyle w:val="EditorsNote"/>
            <w:snapToGrid w:val="0"/>
          </w:pPr>
        </w:pPrChange>
      </w:pPr>
    </w:p>
    <w:p w:rsidR="003C4E4F" w:rsidRDefault="00B702EF" w:rsidP="003C4E4F">
      <w:pPr>
        <w:pStyle w:val="1"/>
        <w:rPr>
          <w:lang w:eastAsia="zh-CN"/>
        </w:rPr>
      </w:pPr>
      <w:bookmarkStart w:id="203" w:name="_Toc136266865"/>
      <w:r>
        <w:rPr>
          <w:rFonts w:hint="eastAsia"/>
          <w:lang w:eastAsia="zh-CN"/>
        </w:rPr>
        <w:t>6</w:t>
      </w:r>
      <w:r w:rsidR="007C09C3" w:rsidRPr="004D3578">
        <w:tab/>
      </w:r>
      <w:r w:rsidR="003C4E4F">
        <w:rPr>
          <w:rFonts w:hint="eastAsia"/>
          <w:lang w:eastAsia="zh-CN"/>
        </w:rPr>
        <w:t>Service provision</w:t>
      </w:r>
      <w:bookmarkEnd w:id="203"/>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204" w:name="_Toc136266866"/>
      <w:r>
        <w:rPr>
          <w:rFonts w:hint="eastAsia"/>
          <w:lang w:eastAsia="zh-CN"/>
        </w:rPr>
        <w:t>7</w:t>
      </w:r>
      <w:r w:rsidR="00B24D83" w:rsidRPr="004D3578">
        <w:tab/>
      </w:r>
      <w:r w:rsidR="00B24D83">
        <w:rPr>
          <w:rFonts w:hint="eastAsia"/>
          <w:lang w:eastAsia="zh-CN"/>
        </w:rPr>
        <w:t>Basic communication</w:t>
      </w:r>
      <w:bookmarkEnd w:id="204"/>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205" w:name="_Toc136266867"/>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205"/>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206" w:name="_Toc136266868"/>
      <w:r>
        <w:rPr>
          <w:rFonts w:hint="eastAsia"/>
          <w:lang w:eastAsia="zh-CN"/>
        </w:rPr>
        <w:t>9</w:t>
      </w:r>
      <w:r w:rsidR="00860D9B" w:rsidRPr="004D3578">
        <w:rPr>
          <w:lang w:eastAsia="zh-CN"/>
        </w:rPr>
        <w:tab/>
      </w:r>
      <w:r w:rsidR="004259B8">
        <w:rPr>
          <w:rFonts w:hint="eastAsia"/>
          <w:lang w:eastAsia="zh-CN"/>
        </w:rPr>
        <w:t>Signalling Procedures</w:t>
      </w:r>
      <w:bookmarkEnd w:id="206"/>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2B4237" w:rsidDel="005560F4" w:rsidRDefault="00BC73DC" w:rsidP="0051253F">
      <w:pPr>
        <w:pStyle w:val="EditorsNote"/>
        <w:snapToGrid w:val="0"/>
        <w:rPr>
          <w:del w:id="207" w:author="C1-234123" w:date="2023-05-29T14:20:00Z"/>
          <w:rFonts w:hint="eastAsia"/>
          <w:lang w:eastAsia="zh-CN"/>
        </w:rPr>
      </w:pPr>
      <w:del w:id="208" w:author="C1-234123" w:date="2023-05-29T14:20:00Z">
        <w:r w:rsidRPr="001335FF" w:rsidDel="005560F4">
          <w:delText>Editor's note:</w:delText>
        </w:r>
        <w:r w:rsidDel="005560F4">
          <w:rPr>
            <w:rFonts w:hint="eastAsia"/>
            <w:lang w:eastAsia="zh-CN"/>
          </w:rPr>
          <w:delText xml:space="preserve"> The structure of this clause is FFS. </w:delText>
        </w:r>
      </w:del>
    </w:p>
    <w:p w:rsidR="005560F4" w:rsidRDefault="005560F4" w:rsidP="005560F4">
      <w:pPr>
        <w:pStyle w:val="2"/>
        <w:snapToGrid w:val="0"/>
        <w:rPr>
          <w:ins w:id="209" w:author="C1-234123" w:date="2023-05-29T14:20:00Z"/>
          <w:lang w:val="en-US" w:eastAsia="zh-CN"/>
        </w:rPr>
      </w:pPr>
      <w:bookmarkStart w:id="210" w:name="_Toc136266869"/>
      <w:ins w:id="211" w:author="C1-234123" w:date="2023-05-29T14:20:00Z">
        <w:r>
          <w:rPr>
            <w:rFonts w:hint="eastAsia"/>
            <w:lang w:val="en-US" w:eastAsia="zh-CN"/>
          </w:rPr>
          <w:t>9.1</w:t>
        </w:r>
        <w:r w:rsidRPr="0073469F">
          <w:tab/>
        </w:r>
        <w:r>
          <w:rPr>
            <w:rFonts w:hint="eastAsia"/>
            <w:lang w:val="en-US" w:eastAsia="zh-CN"/>
          </w:rPr>
          <w:t>General</w:t>
        </w:r>
        <w:bookmarkEnd w:id="210"/>
      </w:ins>
    </w:p>
    <w:p w:rsidR="005560F4" w:rsidRDefault="005560F4" w:rsidP="005560F4">
      <w:pPr>
        <w:snapToGrid w:val="0"/>
        <w:rPr>
          <w:ins w:id="212" w:author="C1-234123" w:date="2023-05-29T14:20:00Z"/>
          <w:lang w:val="en-US" w:eastAsia="zh-CN"/>
        </w:rPr>
      </w:pPr>
      <w:ins w:id="213" w:author="C1-234123" w:date="2023-05-29T14:20:00Z">
        <w:r>
          <w:rPr>
            <w:rFonts w:hint="eastAsia"/>
            <w:lang w:val="en-US" w:eastAsia="zh-CN"/>
          </w:rPr>
          <w:t>This clause provides signalling procedures for IMS Data Channel as following:</w:t>
        </w:r>
      </w:ins>
    </w:p>
    <w:p w:rsidR="005560F4" w:rsidRDefault="005560F4" w:rsidP="005560F4">
      <w:pPr>
        <w:pStyle w:val="B1"/>
        <w:snapToGrid w:val="0"/>
        <w:rPr>
          <w:ins w:id="214" w:author="C1-234123" w:date="2023-05-29T14:20:00Z"/>
          <w:lang w:val="en-US" w:eastAsia="zh-CN"/>
        </w:rPr>
      </w:pPr>
      <w:ins w:id="215" w:author="C1-234123" w:date="2023-05-29T14:20:00Z">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ins>
    </w:p>
    <w:p w:rsidR="005560F4" w:rsidRDefault="005560F4" w:rsidP="005560F4">
      <w:pPr>
        <w:pStyle w:val="B1"/>
        <w:snapToGrid w:val="0"/>
        <w:rPr>
          <w:ins w:id="216" w:author="C1-234123" w:date="2023-05-29T14:20:00Z"/>
          <w:lang w:val="en-US" w:eastAsia="zh-CN"/>
        </w:rPr>
      </w:pPr>
      <w:ins w:id="217" w:author="C1-234123" w:date="2023-05-29T14:20:00Z">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ins>
    </w:p>
    <w:p w:rsidR="005560F4" w:rsidRDefault="005560F4" w:rsidP="005560F4">
      <w:pPr>
        <w:pStyle w:val="B1"/>
        <w:snapToGrid w:val="0"/>
        <w:rPr>
          <w:ins w:id="218" w:author="C1-234123" w:date="2023-05-29T14:20:00Z"/>
          <w:lang w:val="en-US" w:eastAsia="zh-CN"/>
        </w:rPr>
      </w:pPr>
      <w:ins w:id="219" w:author="C1-234123" w:date="2023-05-29T14:20:00Z">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ins>
    </w:p>
    <w:p w:rsidR="005560F4" w:rsidRDefault="005560F4" w:rsidP="005560F4">
      <w:pPr>
        <w:pStyle w:val="B1"/>
        <w:snapToGrid w:val="0"/>
        <w:rPr>
          <w:ins w:id="220" w:author="C1-234123" w:date="2023-05-29T14:20:00Z"/>
          <w:lang w:val="en-US" w:eastAsia="zh-CN"/>
        </w:rPr>
      </w:pPr>
      <w:ins w:id="221" w:author="C1-234123" w:date="2023-05-29T14:20:00Z">
        <w:r>
          <w:rPr>
            <w:rFonts w:hint="eastAsia"/>
            <w:lang w:val="en-US" w:eastAsia="zh-CN"/>
          </w:rPr>
          <w:t>-</w:t>
        </w:r>
        <w:r>
          <w:rPr>
            <w:lang w:val="en-US" w:eastAsia="zh-CN"/>
          </w:rPr>
          <w:tab/>
          <w:t>abnormal cases</w:t>
        </w:r>
        <w:r>
          <w:rPr>
            <w:rFonts w:hint="eastAsia"/>
            <w:lang w:val="en-US" w:eastAsia="zh-CN"/>
          </w:rPr>
          <w:t>.</w:t>
        </w:r>
      </w:ins>
    </w:p>
    <w:p w:rsidR="001D1070" w:rsidRDefault="001D1070" w:rsidP="001D1070">
      <w:pPr>
        <w:pStyle w:val="1"/>
        <w:snapToGrid w:val="0"/>
        <w:rPr>
          <w:ins w:id="222" w:author="C1-234124" w:date="2023-05-29T14:24:00Z"/>
          <w:lang w:val="en-US" w:eastAsia="zh-CN"/>
        </w:rPr>
      </w:pPr>
      <w:bookmarkStart w:id="223" w:name="_Hlk61529092"/>
      <w:bookmarkStart w:id="224" w:name="_Toc136266870"/>
      <w:ins w:id="225" w:author="C1-234124" w:date="2023-05-29T14:24:00Z">
        <w:r>
          <w:rPr>
            <w:rFonts w:hint="eastAsia"/>
            <w:lang w:val="en-US" w:eastAsia="zh-CN"/>
          </w:rPr>
          <w:lastRenderedPageBreak/>
          <w:t>9.</w:t>
        </w:r>
      </w:ins>
      <w:ins w:id="226" w:author="C1-234124" w:date="2023-05-29T14:25:00Z">
        <w:r>
          <w:rPr>
            <w:rFonts w:hint="eastAsia"/>
            <w:lang w:val="en-US" w:eastAsia="zh-CN"/>
          </w:rPr>
          <w:t>2</w:t>
        </w:r>
      </w:ins>
      <w:ins w:id="227" w:author="C1-234124" w:date="2023-05-29T14:24:00Z">
        <w:r w:rsidRPr="0073469F">
          <w:tab/>
        </w:r>
        <w:r>
          <w:rPr>
            <w:rFonts w:hint="eastAsia"/>
            <w:lang w:val="en-US" w:eastAsia="zh-CN"/>
          </w:rPr>
          <w:t>IMS Data Channel Capability Negotiation</w:t>
        </w:r>
        <w:bookmarkEnd w:id="224"/>
      </w:ins>
    </w:p>
    <w:p w:rsidR="001D1070" w:rsidRDefault="001D1070" w:rsidP="001D1070">
      <w:pPr>
        <w:pStyle w:val="3"/>
        <w:snapToGrid w:val="0"/>
        <w:rPr>
          <w:ins w:id="228" w:author="C1-234124" w:date="2023-05-29T14:24:00Z"/>
          <w:lang w:val="en-US" w:eastAsia="zh-CN"/>
        </w:rPr>
      </w:pPr>
      <w:bookmarkStart w:id="229" w:name="_Toc136266871"/>
      <w:ins w:id="230" w:author="C1-234124" w:date="2023-05-29T14:24:00Z">
        <w:r>
          <w:rPr>
            <w:rFonts w:hint="eastAsia"/>
            <w:lang w:val="en-US" w:eastAsia="zh-CN"/>
          </w:rPr>
          <w:t>9.</w:t>
        </w:r>
      </w:ins>
      <w:ins w:id="231" w:author="C1-234124" w:date="2023-05-29T14:25:00Z">
        <w:r>
          <w:rPr>
            <w:rFonts w:hint="eastAsia"/>
            <w:lang w:val="en-US" w:eastAsia="zh-CN"/>
          </w:rPr>
          <w:t>2</w:t>
        </w:r>
      </w:ins>
      <w:ins w:id="232" w:author="C1-234124" w:date="2023-05-29T14:24:00Z">
        <w:r>
          <w:rPr>
            <w:rFonts w:hint="eastAsia"/>
            <w:lang w:val="en-US" w:eastAsia="zh-CN"/>
          </w:rPr>
          <w:t>.1</w:t>
        </w:r>
        <w:r w:rsidRPr="0073469F">
          <w:tab/>
        </w:r>
        <w:r>
          <w:rPr>
            <w:rFonts w:hint="eastAsia"/>
            <w:lang w:val="en-US" w:eastAsia="zh-CN"/>
          </w:rPr>
          <w:t>IMS Data Channel Capability negotiation during IMS Initial Registration</w:t>
        </w:r>
        <w:bookmarkEnd w:id="229"/>
      </w:ins>
    </w:p>
    <w:p w:rsidR="001D1070" w:rsidRDefault="001D1070" w:rsidP="001D1070">
      <w:pPr>
        <w:pStyle w:val="4"/>
        <w:snapToGrid w:val="0"/>
        <w:rPr>
          <w:ins w:id="233" w:author="C1-234124" w:date="2023-05-29T14:24:00Z"/>
          <w:lang w:val="en-US" w:eastAsia="zh-CN"/>
        </w:rPr>
      </w:pPr>
      <w:bookmarkStart w:id="234" w:name="_Toc136266872"/>
      <w:ins w:id="235" w:author="C1-234124" w:date="2023-05-29T14:24:00Z">
        <w:r>
          <w:rPr>
            <w:rFonts w:hint="eastAsia"/>
            <w:lang w:val="en-US" w:eastAsia="zh-CN"/>
          </w:rPr>
          <w:t>9.</w:t>
        </w:r>
      </w:ins>
      <w:ins w:id="236" w:author="C1-234124" w:date="2023-05-29T14:25:00Z">
        <w:r>
          <w:rPr>
            <w:rFonts w:hint="eastAsia"/>
            <w:lang w:val="en-US" w:eastAsia="zh-CN"/>
          </w:rPr>
          <w:t>2</w:t>
        </w:r>
      </w:ins>
      <w:ins w:id="237" w:author="C1-234124" w:date="2023-05-29T14:24:00Z">
        <w:r>
          <w:rPr>
            <w:rFonts w:hint="eastAsia"/>
            <w:lang w:val="en-US" w:eastAsia="zh-CN"/>
          </w:rPr>
          <w:t>.1.1</w:t>
        </w:r>
      </w:ins>
      <w:ins w:id="238" w:author="C1-234124" w:date="2023-05-29T14:25:00Z">
        <w:r w:rsidRPr="0073469F">
          <w:tab/>
        </w:r>
      </w:ins>
      <w:ins w:id="239" w:author="C1-234124" w:date="2023-05-29T14:24:00Z">
        <w:r>
          <w:rPr>
            <w:rFonts w:hint="eastAsia"/>
            <w:lang w:val="en-US" w:eastAsia="zh-CN"/>
          </w:rPr>
          <w:t>Procedure at the UE</w:t>
        </w:r>
        <w:bookmarkEnd w:id="234"/>
      </w:ins>
    </w:p>
    <w:p w:rsidR="001D1070" w:rsidRDefault="001D1070" w:rsidP="001D1070">
      <w:pPr>
        <w:snapToGrid w:val="0"/>
        <w:rPr>
          <w:ins w:id="240" w:author="C1-234124" w:date="2023-05-29T14:24:00Z"/>
        </w:rPr>
      </w:pPr>
      <w:ins w:id="241" w:author="C1-234124" w:date="2023-05-29T14:24:00Z">
        <w:r>
          <w:rPr>
            <w:lang w:val="en-US" w:eastAsia="zh-CN"/>
          </w:rPr>
          <w:t>On sending an unprotected REGISTER request, the UE shall i</w:t>
        </w:r>
        <w:r>
          <w:t xml:space="preserve">nclude the media feature tag defined in </w:t>
        </w:r>
        <w:r>
          <w:rPr>
            <w:lang w:eastAsia="zh-CN"/>
          </w:rPr>
          <w:t>RFC 5688 [</w:t>
        </w:r>
      </w:ins>
      <w:ins w:id="242" w:author="C1-234124" w:date="2023-05-29T14:41:00Z">
        <w:r w:rsidR="00FD29C7">
          <w:rPr>
            <w:rFonts w:hint="eastAsia"/>
            <w:lang w:eastAsia="zh-CN"/>
          </w:rPr>
          <w:t>5</w:t>
        </w:r>
      </w:ins>
      <w:ins w:id="243" w:author="C1-234124" w:date="2023-05-29T14:24:00Z">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ins>
      <w:ins w:id="244" w:author="C1-234124" w:date="2023-05-29T14:27:00Z">
        <w:r w:rsidR="00467A9B">
          <w:rPr>
            <w:rFonts w:hint="eastAsia"/>
            <w:lang w:eastAsia="zh-CN"/>
          </w:rPr>
          <w:t>4</w:t>
        </w:r>
      </w:ins>
      <w:ins w:id="245" w:author="C1-234124" w:date="2023-05-29T14:24:00Z">
        <w:r>
          <w:t>].</w:t>
        </w:r>
      </w:ins>
    </w:p>
    <w:p w:rsidR="001D1070" w:rsidRDefault="001D1070" w:rsidP="001D1070">
      <w:pPr>
        <w:snapToGrid w:val="0"/>
        <w:rPr>
          <w:ins w:id="246" w:author="C1-234124" w:date="2023-05-29T14:24:00Z"/>
          <w:lang w:eastAsia="zh-CN"/>
        </w:rPr>
      </w:pPr>
      <w:ins w:id="247" w:author="C1-234124" w:date="2023-05-29T14:24:00Z">
        <w:r>
          <w:t>On receiving the 200 (OK) response to the REGISTER request, if the 200 (OK) response includes a Feature-Caps header field</w:t>
        </w:r>
        <w:r>
          <w:rPr>
            <w:rFonts w:hint="eastAsia"/>
            <w:lang w:eastAsia="zh-CN"/>
          </w:rPr>
          <w:t xml:space="preserve"> </w:t>
        </w:r>
      </w:ins>
      <w:ins w:id="248" w:author="C1-234124" w:date="2023-05-29T14:45:00Z">
        <w:r w:rsidR="00FD29C7">
          <w:t>and if the UE supports data channel capability, the UE shall determine that the network supports the data channel capability</w:t>
        </w:r>
        <w:r w:rsidR="00FD29C7">
          <w:t xml:space="preserve"> as specified in 3GPP TS 26.114</w:t>
        </w:r>
      </w:ins>
      <w:ins w:id="249" w:author="C1-234124" w:date="2023-05-29T14:24:00Z">
        <w:r>
          <w:t> [</w:t>
        </w:r>
      </w:ins>
      <w:ins w:id="250" w:author="C1-234124" w:date="2023-05-29T14:42:00Z">
        <w:r w:rsidR="00FD29C7">
          <w:rPr>
            <w:rFonts w:hint="eastAsia"/>
            <w:lang w:eastAsia="zh-CN"/>
          </w:rPr>
          <w:t>4</w:t>
        </w:r>
      </w:ins>
      <w:ins w:id="251" w:author="C1-234124" w:date="2023-05-29T14:24:00Z">
        <w:r>
          <w:t>].</w:t>
        </w:r>
      </w:ins>
    </w:p>
    <w:p w:rsidR="001D1070" w:rsidRDefault="001D1070" w:rsidP="001D1070">
      <w:pPr>
        <w:pStyle w:val="NO"/>
        <w:snapToGrid w:val="0"/>
        <w:rPr>
          <w:ins w:id="252" w:author="C1-234124" w:date="2023-05-29T14:24:00Z"/>
          <w:lang w:val="en-US" w:eastAsia="zh-CN"/>
        </w:rPr>
      </w:pPr>
      <w:ins w:id="253" w:author="C1-234124" w:date="2023-05-29T14:24:00Z">
        <w:r>
          <w:t>NOTE:</w:t>
        </w:r>
        <w:r>
          <w:tab/>
          <w:t>If the home network doesn't support the data channel capability, the UE will not include data channel related media description in SDP offers.</w:t>
        </w:r>
      </w:ins>
    </w:p>
    <w:p w:rsidR="001D1070" w:rsidRDefault="001D1070" w:rsidP="001D1070">
      <w:pPr>
        <w:pStyle w:val="3"/>
        <w:snapToGrid w:val="0"/>
        <w:rPr>
          <w:ins w:id="254" w:author="C1-234124" w:date="2023-05-29T14:24:00Z"/>
          <w:lang w:val="en-US" w:eastAsia="zh-CN"/>
        </w:rPr>
      </w:pPr>
      <w:bookmarkStart w:id="255" w:name="_Toc136266873"/>
      <w:ins w:id="256" w:author="C1-234124" w:date="2023-05-29T14:24:00Z">
        <w:r>
          <w:rPr>
            <w:rFonts w:hint="eastAsia"/>
            <w:lang w:val="en-US" w:eastAsia="zh-CN"/>
          </w:rPr>
          <w:t>9.</w:t>
        </w:r>
      </w:ins>
      <w:ins w:id="257" w:author="C1-234124" w:date="2023-05-29T14:25:00Z">
        <w:r>
          <w:rPr>
            <w:rFonts w:hint="eastAsia"/>
            <w:lang w:val="en-US" w:eastAsia="zh-CN"/>
          </w:rPr>
          <w:t>2</w:t>
        </w:r>
      </w:ins>
      <w:ins w:id="258" w:author="C1-234124" w:date="2023-05-29T14:24:00Z">
        <w:r>
          <w:rPr>
            <w:rFonts w:hint="eastAsia"/>
            <w:lang w:val="en-US" w:eastAsia="zh-CN"/>
          </w:rPr>
          <w:t>.2</w:t>
        </w:r>
      </w:ins>
      <w:ins w:id="259" w:author="C1-234124" w:date="2023-05-29T14:25:00Z">
        <w:r w:rsidRPr="0073469F">
          <w:tab/>
        </w:r>
      </w:ins>
      <w:ins w:id="260" w:author="C1-234124" w:date="2023-05-29T14:24:00Z">
        <w:r>
          <w:rPr>
            <w:rFonts w:hint="eastAsia"/>
            <w:lang w:val="en-US" w:eastAsia="zh-CN"/>
          </w:rPr>
          <w:t>IMS Data Channel Capability negotiation during IMS Re-Registration</w:t>
        </w:r>
        <w:bookmarkEnd w:id="255"/>
      </w:ins>
    </w:p>
    <w:p w:rsidR="001D1070" w:rsidRDefault="001D1070" w:rsidP="001D1070">
      <w:pPr>
        <w:pStyle w:val="4"/>
        <w:snapToGrid w:val="0"/>
        <w:rPr>
          <w:ins w:id="261" w:author="C1-234124" w:date="2023-05-29T14:24:00Z"/>
        </w:rPr>
      </w:pPr>
      <w:bookmarkStart w:id="262" w:name="_Toc136266874"/>
      <w:ins w:id="263" w:author="C1-234124" w:date="2023-05-29T14:24:00Z">
        <w:r>
          <w:rPr>
            <w:rFonts w:hint="eastAsia"/>
            <w:lang w:val="en-US" w:eastAsia="zh-CN"/>
          </w:rPr>
          <w:t>9.</w:t>
        </w:r>
      </w:ins>
      <w:ins w:id="264" w:author="C1-234124" w:date="2023-05-29T14:26:00Z">
        <w:r>
          <w:rPr>
            <w:rFonts w:hint="eastAsia"/>
            <w:lang w:val="en-US" w:eastAsia="zh-CN"/>
          </w:rPr>
          <w:t>2</w:t>
        </w:r>
      </w:ins>
      <w:ins w:id="265" w:author="C1-234124" w:date="2023-05-29T14:24:00Z">
        <w:r>
          <w:rPr>
            <w:rFonts w:hint="eastAsia"/>
            <w:lang w:val="en-US" w:eastAsia="zh-CN"/>
          </w:rPr>
          <w:t>.2.1</w:t>
        </w:r>
      </w:ins>
      <w:ins w:id="266" w:author="C1-234124" w:date="2023-05-29T14:25:00Z">
        <w:r w:rsidRPr="0073469F">
          <w:tab/>
        </w:r>
      </w:ins>
      <w:ins w:id="267" w:author="C1-234124" w:date="2023-05-29T14:24:00Z">
        <w:r>
          <w:rPr>
            <w:rFonts w:hint="eastAsia"/>
            <w:lang w:val="en-US" w:eastAsia="zh-CN"/>
          </w:rPr>
          <w:t>Procedure at the UE</w:t>
        </w:r>
        <w:bookmarkEnd w:id="262"/>
      </w:ins>
    </w:p>
    <w:p w:rsidR="001D1070" w:rsidRDefault="001D1070" w:rsidP="001D1070">
      <w:pPr>
        <w:snapToGrid w:val="0"/>
        <w:rPr>
          <w:ins w:id="268" w:author="C1-234124" w:date="2023-05-29T14:24:00Z"/>
        </w:rPr>
      </w:pPr>
      <w:ins w:id="269" w:author="C1-234124" w:date="2023-05-29T14:24:00Z">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ins>
      <w:ins w:id="270" w:author="C1-234124" w:date="2023-05-29T14:46:00Z">
        <w:r w:rsidR="00FD29C7">
          <w:rPr>
            <w:rFonts w:hint="eastAsia"/>
            <w:lang w:eastAsia="zh-CN"/>
          </w:rPr>
          <w:t>5</w:t>
        </w:r>
      </w:ins>
      <w:ins w:id="271" w:author="C1-234124" w:date="2023-05-29T14:24:00Z">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ins>
      <w:ins w:id="272" w:author="C1-234124" w:date="2023-05-29T14:47:00Z">
        <w:r w:rsidR="00B416E9">
          <w:rPr>
            <w:rFonts w:hint="eastAsia"/>
            <w:lang w:eastAsia="zh-CN"/>
          </w:rPr>
          <w:t>4</w:t>
        </w:r>
      </w:ins>
      <w:ins w:id="273" w:author="C1-234124" w:date="2023-05-29T14:24:00Z">
        <w:r>
          <w:t>].</w:t>
        </w:r>
      </w:ins>
    </w:p>
    <w:bookmarkEnd w:id="223"/>
    <w:p w:rsidR="005560F4" w:rsidRPr="001D1070" w:rsidRDefault="005560F4" w:rsidP="005560F4">
      <w:pPr>
        <w:rPr>
          <w:ins w:id="274" w:author="C1-234123" w:date="2023-05-29T14:20:00Z"/>
          <w:lang w:eastAsia="zh-CN"/>
          <w:rPrChange w:id="275" w:author="C1-234124" w:date="2023-05-29T14:24:00Z">
            <w:rPr>
              <w:ins w:id="276" w:author="C1-234123" w:date="2023-05-29T14:20:00Z"/>
              <w:lang w:eastAsia="zh-CN"/>
            </w:rPr>
          </w:rPrChange>
        </w:rPr>
        <w:pPrChange w:id="277" w:author="C1-234123" w:date="2023-05-29T14:20:00Z">
          <w:pPr>
            <w:pStyle w:val="EditorsNote"/>
            <w:snapToGrid w:val="0"/>
          </w:pPr>
        </w:pPrChange>
      </w:pPr>
    </w:p>
    <w:p w:rsidR="00312A77" w:rsidRPr="007710EC" w:rsidRDefault="00312A77" w:rsidP="00312A77">
      <w:pPr>
        <w:pStyle w:val="8"/>
        <w:rPr>
          <w:lang w:val="fr-FR" w:eastAsia="zh-CN"/>
        </w:rPr>
      </w:pPr>
      <w:bookmarkStart w:id="278" w:name="_Toc20131309"/>
      <w:bookmarkStart w:id="279" w:name="_Toc27486659"/>
      <w:bookmarkStart w:id="280" w:name="_Toc123566689"/>
      <w:bookmarkStart w:id="281" w:name="_Toc136266875"/>
      <w:r w:rsidRPr="007710EC">
        <w:rPr>
          <w:lang w:val="fr-FR"/>
        </w:rPr>
        <w:t>Annex A (informative):</w:t>
      </w:r>
      <w:r w:rsidRPr="007710EC">
        <w:rPr>
          <w:lang w:val="fr-FR"/>
        </w:rPr>
        <w:br/>
      </w:r>
      <w:bookmarkEnd w:id="278"/>
      <w:bookmarkEnd w:id="279"/>
      <w:bookmarkEnd w:id="280"/>
      <w:r>
        <w:rPr>
          <w:rFonts w:hint="eastAsia"/>
          <w:lang w:val="fr-FR" w:eastAsia="zh-CN"/>
        </w:rPr>
        <w:t>Signalling flows</w:t>
      </w:r>
      <w:bookmarkEnd w:id="281"/>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F2BC4" w:rsidRDefault="00EF2BC4">
      <w:pPr>
        <w:spacing w:after="0"/>
        <w:rPr>
          <w:lang w:eastAsia="zh-CN"/>
        </w:rPr>
      </w:pPr>
      <w:r>
        <w:rPr>
          <w:lang w:eastAsia="zh-CN"/>
        </w:rPr>
        <w:br w:type="page"/>
      </w:r>
    </w:p>
    <w:p w:rsidR="00EF2BC4" w:rsidRPr="00481D2D" w:rsidRDefault="00EF2BC4" w:rsidP="00EF2BC4">
      <w:pPr>
        <w:pStyle w:val="8"/>
        <w:rPr>
          <w:ins w:id="282" w:author="C1-234124" w:date="2023-05-29T15:10:00Z"/>
        </w:rPr>
      </w:pPr>
      <w:bookmarkStart w:id="283" w:name="_Toc132020255"/>
      <w:bookmarkStart w:id="284" w:name="_Toc136266876"/>
      <w:ins w:id="285" w:author="C1-234124" w:date="2023-05-29T15:10:00Z">
        <w:r w:rsidRPr="00481D2D">
          <w:lastRenderedPageBreak/>
          <w:t xml:space="preserve">Annex </w:t>
        </w:r>
        <w:r>
          <w:rPr>
            <w:rFonts w:hint="eastAsia"/>
            <w:lang w:eastAsia="zh-CN"/>
          </w:rPr>
          <w:t>B</w:t>
        </w:r>
        <w:r w:rsidRPr="00481D2D">
          <w:t xml:space="preserve"> (normative):</w:t>
        </w:r>
        <w:r w:rsidRPr="00481D2D">
          <w:br/>
        </w:r>
        <w:bookmarkEnd w:id="283"/>
        <w:r w:rsidRPr="00481D2D">
          <w:t>Extensions within the present document</w:t>
        </w:r>
        <w:bookmarkEnd w:id="284"/>
      </w:ins>
    </w:p>
    <w:p w:rsidR="00EF2BC4" w:rsidRPr="00481D2D" w:rsidRDefault="00EF2BC4" w:rsidP="00EF2BC4">
      <w:pPr>
        <w:pStyle w:val="1"/>
        <w:rPr>
          <w:ins w:id="286" w:author="C1-234124" w:date="2023-05-29T15:10:00Z"/>
          <w:lang w:eastAsia="zh-CN"/>
        </w:rPr>
      </w:pPr>
      <w:bookmarkStart w:id="287" w:name="_Toc132020256"/>
      <w:bookmarkStart w:id="288" w:name="_Toc136266877"/>
      <w:ins w:id="289" w:author="C1-234124" w:date="2023-05-29T15:12:00Z">
        <w:r>
          <w:rPr>
            <w:rFonts w:hint="eastAsia"/>
            <w:lang w:eastAsia="zh-CN"/>
          </w:rPr>
          <w:t>B</w:t>
        </w:r>
      </w:ins>
      <w:ins w:id="290" w:author="C1-234124" w:date="2023-05-29T15:10:00Z">
        <w:r w:rsidRPr="00481D2D">
          <w:t>.1</w:t>
        </w:r>
        <w:r w:rsidRPr="00481D2D">
          <w:tab/>
        </w:r>
        <w:bookmarkEnd w:id="287"/>
        <w:r w:rsidRPr="00481D2D">
          <w:t xml:space="preserve">Feature-capability indicators </w:t>
        </w:r>
        <w:r w:rsidRPr="00CC6417">
          <w:rPr>
            <w:lang w:eastAsia="zh-CN"/>
          </w:rPr>
          <w:t>defined in the present document</w:t>
        </w:r>
        <w:bookmarkEnd w:id="288"/>
      </w:ins>
    </w:p>
    <w:p w:rsidR="00EF2BC4" w:rsidRPr="00481D2D" w:rsidRDefault="00EF2BC4" w:rsidP="00EF2BC4">
      <w:pPr>
        <w:rPr>
          <w:ins w:id="291" w:author="C1-234124" w:date="2023-05-29T15:10:00Z"/>
        </w:rPr>
      </w:pPr>
      <w:ins w:id="292" w:author="C1-234124" w:date="2023-05-29T15:10:00Z">
        <w:r w:rsidRPr="00481D2D">
          <w:t>This subclause describes the feature-capability indicators definitions, according to RFC 6809 [</w:t>
        </w:r>
      </w:ins>
      <w:ins w:id="293" w:author="C1-234124" w:date="2023-05-29T15:13:00Z">
        <w:r w:rsidR="00C126A8">
          <w:rPr>
            <w:rFonts w:hint="eastAsia"/>
            <w:lang w:eastAsia="zh-CN"/>
          </w:rPr>
          <w:t>6</w:t>
        </w:r>
      </w:ins>
      <w:ins w:id="294" w:author="C1-234124" w:date="2023-05-29T15:10:00Z">
        <w:r w:rsidRPr="00481D2D">
          <w:t>], that are applicable for the 3GPP IM CN subsystem</w:t>
        </w:r>
        <w:r w:rsidRPr="00481D2D">
          <w:rPr>
            <w:lang w:eastAsia="ja-JP"/>
          </w:rPr>
          <w:t>.</w:t>
        </w:r>
      </w:ins>
    </w:p>
    <w:p w:rsidR="00EF2BC4" w:rsidRDefault="00EF2BC4" w:rsidP="00EF2BC4">
      <w:pPr>
        <w:pStyle w:val="2"/>
        <w:rPr>
          <w:ins w:id="295" w:author="C1-234124" w:date="2023-05-29T15:10:00Z"/>
          <w:lang w:eastAsia="zh-CN"/>
        </w:rPr>
      </w:pPr>
      <w:bookmarkStart w:id="296" w:name="_Toc136266878"/>
      <w:ins w:id="297" w:author="C1-234124" w:date="2023-05-29T15:13:00Z">
        <w:r>
          <w:rPr>
            <w:rFonts w:hint="eastAsia"/>
            <w:lang w:eastAsia="zh-CN"/>
          </w:rPr>
          <w:t>B</w:t>
        </w:r>
      </w:ins>
      <w:ins w:id="298" w:author="C1-234124" w:date="2023-05-29T15:10:00Z">
        <w:r>
          <w:t>.</w:t>
        </w:r>
        <w:r>
          <w:rPr>
            <w:rFonts w:hint="eastAsia"/>
            <w:lang w:eastAsia="zh-CN"/>
          </w:rPr>
          <w:t>1.1</w:t>
        </w:r>
        <w:r>
          <w:tab/>
          <w:t xml:space="preserve">Definition of feature-capability indicator </w:t>
        </w:r>
        <w:r>
          <w:rPr>
            <w:rFonts w:hint="eastAsia"/>
            <w:lang w:eastAsia="zh-CN"/>
          </w:rPr>
          <w:t>g.3gpp</w:t>
        </w:r>
        <w:r>
          <w:t>.datachannel</w:t>
        </w:r>
        <w:bookmarkEnd w:id="296"/>
      </w:ins>
    </w:p>
    <w:p w:rsidR="00EF2BC4" w:rsidRDefault="00EF2BC4" w:rsidP="00EF2BC4">
      <w:pPr>
        <w:pStyle w:val="EditorsNote"/>
        <w:snapToGrid w:val="0"/>
        <w:rPr>
          <w:ins w:id="299" w:author="C1-234124" w:date="2023-05-29T15:10:00Z"/>
        </w:rPr>
      </w:pPr>
      <w:ins w:id="300" w:author="C1-234124" w:date="2023-05-29T15:10:00Z">
        <w:r>
          <w:t>Editor's note: this feature-capability indicator is to be registered with IANA when release 18 is completed.</w:t>
        </w:r>
      </w:ins>
    </w:p>
    <w:p w:rsidR="00EF2BC4" w:rsidRDefault="00EF2BC4" w:rsidP="00EF2BC4">
      <w:pPr>
        <w:snapToGrid w:val="0"/>
        <w:rPr>
          <w:ins w:id="301" w:author="C1-234124" w:date="2023-05-29T15:10:00Z"/>
          <w:lang w:eastAsia="zh-CN"/>
        </w:rPr>
      </w:pPr>
      <w:ins w:id="302" w:author="C1-234124" w:date="2023-05-29T15:10:00Z">
        <w:r>
          <w:t>Feature-capability indicator name</w:t>
        </w:r>
        <w:r>
          <w:rPr>
            <w:lang w:eastAsia="en-GB"/>
          </w:rPr>
          <w:t xml:space="preserve">: </w:t>
        </w:r>
        <w:r>
          <w:rPr>
            <w:rFonts w:hint="eastAsia"/>
            <w:lang w:eastAsia="zh-CN"/>
          </w:rPr>
          <w:t>g.3gpp</w:t>
        </w:r>
        <w:r>
          <w:t>.datachannel</w:t>
        </w:r>
      </w:ins>
    </w:p>
    <w:p w:rsidR="00EF2BC4" w:rsidRDefault="00EF2BC4" w:rsidP="00EF2BC4">
      <w:pPr>
        <w:snapToGrid w:val="0"/>
        <w:rPr>
          <w:ins w:id="303" w:author="C1-234124" w:date="2023-05-29T15:10:00Z"/>
        </w:rPr>
      </w:pPr>
      <w:ins w:id="304" w:author="C1-234124" w:date="2023-05-29T15:10:00Z">
        <w:r>
          <w:t>Summary of the feature indicated by this feature-capability indicator:</w:t>
        </w:r>
      </w:ins>
    </w:p>
    <w:p w:rsidR="00EF2BC4" w:rsidRPr="00A5631F" w:rsidRDefault="00EF2BC4" w:rsidP="00EF2BC4">
      <w:pPr>
        <w:snapToGrid w:val="0"/>
        <w:rPr>
          <w:ins w:id="305" w:author="C1-234124" w:date="2023-05-29T15:10:00Z"/>
          <w:lang w:eastAsia="zh-CN"/>
        </w:rPr>
      </w:pPr>
      <w:ins w:id="306" w:author="C1-234124" w:date="2023-05-29T15:10:00Z">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ins>
      <w:ins w:id="307" w:author="C1-234124" w:date="2023-05-29T15:14:00Z">
        <w:r w:rsidR="00C126A8">
          <w:rPr>
            <w:rFonts w:hint="eastAsia"/>
            <w:lang w:eastAsia="zh-CN"/>
          </w:rPr>
          <w:t>6</w:t>
        </w:r>
      </w:ins>
      <w:ins w:id="308" w:author="C1-234124" w:date="2023-05-29T15:10:00Z">
        <w:r>
          <w:t>] in a 200 (OK) response to the REGISTER request</w:t>
        </w:r>
        <w:r>
          <w:rPr>
            <w:rFonts w:eastAsia="MS Mincho"/>
          </w:rPr>
          <w:t>.</w:t>
        </w:r>
      </w:ins>
    </w:p>
    <w:p w:rsidR="00EF2BC4" w:rsidRDefault="00EF2BC4" w:rsidP="00EF2BC4">
      <w:pPr>
        <w:snapToGrid w:val="0"/>
        <w:rPr>
          <w:ins w:id="309" w:author="C1-234124" w:date="2023-05-29T15:10:00Z"/>
          <w:lang w:eastAsia="zh-CN"/>
        </w:rPr>
      </w:pPr>
      <w:ins w:id="310" w:author="C1-234124" w:date="2023-05-29T15:10:00Z">
        <w:r>
          <w:t>Feature-capability indicator specification reference:</w:t>
        </w:r>
      </w:ins>
    </w:p>
    <w:p w:rsidR="00EF2BC4" w:rsidRDefault="00EF2BC4" w:rsidP="00EF2BC4">
      <w:pPr>
        <w:snapToGrid w:val="0"/>
        <w:rPr>
          <w:ins w:id="311" w:author="C1-234124" w:date="2023-05-29T15:10:00Z"/>
        </w:rPr>
      </w:pPr>
      <w:ins w:id="312" w:author="C1-234124" w:date="2023-05-29T15:10:00Z">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ins>
    </w:p>
    <w:p w:rsidR="00EF2BC4" w:rsidRDefault="00EF2BC4" w:rsidP="00EF2BC4">
      <w:pPr>
        <w:snapToGrid w:val="0"/>
        <w:rPr>
          <w:ins w:id="313" w:author="C1-234124" w:date="2023-05-29T15:10:00Z"/>
        </w:rPr>
      </w:pPr>
      <w:ins w:id="314" w:author="C1-234124" w:date="2023-05-29T15:10:00Z">
        <w:r>
          <w:t>Values appropriate for use with this feature-capability indicator: Not applicable</w:t>
        </w:r>
      </w:ins>
    </w:p>
    <w:p w:rsidR="00EF2BC4" w:rsidRDefault="00EF2BC4" w:rsidP="00EF2BC4">
      <w:pPr>
        <w:snapToGrid w:val="0"/>
        <w:rPr>
          <w:ins w:id="315" w:author="C1-234124" w:date="2023-05-29T15:10:00Z"/>
        </w:rPr>
      </w:pPr>
      <w:ins w:id="316" w:author="C1-234124" w:date="2023-05-29T15:10:00Z">
        <w:r>
          <w:t xml:space="preserve">Examples of typical use: Indicating the support of data channel </w:t>
        </w:r>
        <w:r>
          <w:rPr>
            <w:rFonts w:hint="eastAsia"/>
            <w:lang w:val="en-US" w:eastAsia="zh-CN"/>
          </w:rPr>
          <w:t xml:space="preserve">capability </w:t>
        </w:r>
        <w:r>
          <w:t>in the network.</w:t>
        </w:r>
      </w:ins>
    </w:p>
    <w:p w:rsidR="00EF2BC4" w:rsidRDefault="00EF2BC4" w:rsidP="00EF2BC4">
      <w:pPr>
        <w:snapToGrid w:val="0"/>
        <w:rPr>
          <w:ins w:id="317" w:author="C1-234124" w:date="2023-05-29T15:10:00Z"/>
        </w:rPr>
      </w:pPr>
      <w:ins w:id="318" w:author="C1-234124" w:date="2023-05-29T15:10: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ins>
      <w:ins w:id="319" w:author="C1-234124" w:date="2023-05-29T15:15:00Z">
        <w:r w:rsidR="00C126A8">
          <w:rPr>
            <w:rFonts w:hint="eastAsia"/>
            <w:lang w:val="en-US" w:eastAsia="zh-CN"/>
          </w:rPr>
          <w:t>6</w:t>
        </w:r>
      </w:ins>
      <w:ins w:id="320" w:author="C1-234124" w:date="2023-05-29T15:10:00Z">
        <w:r>
          <w:rPr>
            <w:rFonts w:hint="eastAsia"/>
            <w:lang w:val="en-US" w:eastAsia="zh-CN"/>
          </w:rPr>
          <w:t>]</w:t>
        </w:r>
        <w:r>
          <w:rPr>
            <w:lang w:eastAsia="en-GB"/>
          </w:rPr>
          <w:t>.</w:t>
        </w:r>
      </w:ins>
    </w:p>
    <w:p w:rsidR="00E7321B" w:rsidRPr="00EF2BC4" w:rsidRDefault="00E7321B" w:rsidP="00E7321B">
      <w:pPr>
        <w:rPr>
          <w:lang w:eastAsia="zh-CN"/>
          <w:rPrChange w:id="321" w:author="C1-234124" w:date="2023-05-29T15:10:00Z">
            <w:rPr>
              <w:lang w:eastAsia="zh-CN"/>
            </w:rPr>
          </w:rPrChange>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322" w:name="_Toc136266879"/>
      <w:r w:rsidRPr="004D3578">
        <w:lastRenderedPageBreak/>
        <w:t>Annex &lt;X&gt; (informative):</w:t>
      </w:r>
      <w:r w:rsidRPr="004D3578">
        <w:br/>
        <w:t>Change history</w:t>
      </w:r>
      <w:bookmarkEnd w:id="322"/>
    </w:p>
    <w:p w:rsidR="00054A22" w:rsidRPr="00235394" w:rsidRDefault="00054A22" w:rsidP="00054A22">
      <w:pPr>
        <w:pStyle w:val="TH"/>
      </w:pPr>
      <w:bookmarkStart w:id="323" w:name="historyclause"/>
      <w:bookmarkEnd w:id="3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661"/>
        <w:gridCol w:w="567"/>
        <w:gridCol w:w="708"/>
        <w:gridCol w:w="426"/>
        <w:gridCol w:w="3969"/>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804219">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804219">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
          <w:p w:rsidR="003C3971" w:rsidRPr="008632AF" w:rsidRDefault="003C3971" w:rsidP="00C72833">
            <w:pPr>
              <w:pStyle w:val="TAL"/>
              <w:rPr>
                <w:rFonts w:eastAsiaTheme="minorEastAsia"/>
                <w:sz w:val="16"/>
                <w:szCs w:val="16"/>
              </w:rPr>
            </w:pPr>
          </w:p>
        </w:tc>
        <w:tc>
          <w:tcPr>
            <w:tcW w:w="708" w:type="dxa"/>
            <w:shd w:val="solid" w:color="FFFFFF" w:fill="auto"/>
          </w:tcPr>
          <w:p w:rsidR="003C3971" w:rsidRPr="008632AF" w:rsidRDefault="003C3971" w:rsidP="00C72833">
            <w:pPr>
              <w:pStyle w:val="TAR"/>
              <w:rPr>
                <w:rFonts w:eastAsiaTheme="minorEastAsia"/>
                <w:sz w:val="16"/>
                <w:szCs w:val="16"/>
              </w:rPr>
            </w:pPr>
          </w:p>
        </w:tc>
        <w:tc>
          <w:tcPr>
            <w:tcW w:w="426" w:type="dxa"/>
            <w:shd w:val="solid" w:color="FFFFFF" w:fill="auto"/>
          </w:tcPr>
          <w:p w:rsidR="003C3971" w:rsidRPr="008632AF" w:rsidRDefault="003C3971" w:rsidP="00C72833">
            <w:pPr>
              <w:pStyle w:val="TAC"/>
              <w:rPr>
                <w:rFonts w:eastAsiaTheme="minorEastAsia"/>
                <w:sz w:val="16"/>
                <w:szCs w:val="16"/>
              </w:rPr>
            </w:pPr>
          </w:p>
        </w:tc>
        <w:tc>
          <w:tcPr>
            <w:tcW w:w="3969"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rsidTr="00804219">
        <w:tc>
          <w:tcPr>
            <w:tcW w:w="800" w:type="dxa"/>
            <w:shd w:val="solid" w:color="FFFFFF" w:fill="auto"/>
          </w:tcPr>
          <w:p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rsidR="0083616A" w:rsidRDefault="0083616A" w:rsidP="0083616A">
            <w:pPr>
              <w:pStyle w:val="TAL"/>
              <w:rPr>
                <w:sz w:val="16"/>
                <w:szCs w:val="16"/>
                <w:lang w:eastAsia="zh-CN"/>
              </w:rPr>
            </w:pPr>
            <w:r>
              <w:rPr>
                <w:rFonts w:hint="eastAsia"/>
                <w:sz w:val="16"/>
                <w:szCs w:val="16"/>
                <w:lang w:eastAsia="zh-CN"/>
              </w:rPr>
              <w:t>C1-232932</w:t>
            </w:r>
          </w:p>
          <w:p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rsidR="00804219" w:rsidRPr="008632AF" w:rsidRDefault="00804219" w:rsidP="00C72833">
            <w:pPr>
              <w:pStyle w:val="TAL"/>
              <w:rPr>
                <w:rFonts w:eastAsiaTheme="minorEastAsia"/>
                <w:sz w:val="16"/>
                <w:szCs w:val="16"/>
              </w:rPr>
            </w:pPr>
          </w:p>
        </w:tc>
        <w:tc>
          <w:tcPr>
            <w:tcW w:w="708" w:type="dxa"/>
            <w:shd w:val="solid" w:color="FFFFFF" w:fill="auto"/>
          </w:tcPr>
          <w:p w:rsidR="00804219" w:rsidRPr="008632AF" w:rsidRDefault="00804219" w:rsidP="00C72833">
            <w:pPr>
              <w:pStyle w:val="TAR"/>
              <w:rPr>
                <w:rFonts w:eastAsiaTheme="minorEastAsia"/>
                <w:sz w:val="16"/>
                <w:szCs w:val="16"/>
              </w:rPr>
            </w:pPr>
          </w:p>
        </w:tc>
        <w:tc>
          <w:tcPr>
            <w:tcW w:w="426" w:type="dxa"/>
            <w:shd w:val="solid" w:color="FFFFFF" w:fill="auto"/>
          </w:tcPr>
          <w:p w:rsidR="00804219" w:rsidRPr="008632AF" w:rsidRDefault="00804219" w:rsidP="00C72833">
            <w:pPr>
              <w:pStyle w:val="TAC"/>
              <w:rPr>
                <w:rFonts w:eastAsiaTheme="minorEastAsia"/>
                <w:sz w:val="16"/>
                <w:szCs w:val="16"/>
              </w:rPr>
            </w:pPr>
          </w:p>
        </w:tc>
        <w:tc>
          <w:tcPr>
            <w:tcW w:w="3969" w:type="dxa"/>
            <w:shd w:val="solid" w:color="FFFFFF" w:fill="auto"/>
          </w:tcPr>
          <w:p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rsidR="0083616A" w:rsidRDefault="0083616A" w:rsidP="00C72833">
            <w:pPr>
              <w:pStyle w:val="TAL"/>
              <w:rPr>
                <w:sz w:val="16"/>
                <w:szCs w:val="16"/>
                <w:lang w:eastAsia="zh-CN"/>
              </w:rPr>
            </w:pPr>
            <w:r>
              <w:rPr>
                <w:rFonts w:hint="eastAsia"/>
                <w:sz w:val="16"/>
                <w:szCs w:val="16"/>
                <w:lang w:eastAsia="zh-CN"/>
              </w:rPr>
              <w:t>C1-232932</w:t>
            </w:r>
          </w:p>
          <w:p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rsidR="0083616A" w:rsidRPr="00BE292D" w:rsidRDefault="0083616A" w:rsidP="00C72833">
            <w:pPr>
              <w:pStyle w:val="TAL"/>
              <w:rPr>
                <w:sz w:val="16"/>
                <w:szCs w:val="16"/>
                <w:lang w:eastAsia="zh-CN"/>
              </w:rPr>
            </w:pPr>
            <w:r>
              <w:rPr>
                <w:rFonts w:hint="eastAsia"/>
                <w:sz w:val="16"/>
                <w:szCs w:val="16"/>
                <w:lang w:eastAsia="zh-CN"/>
              </w:rPr>
              <w:t>C1-232934</w:t>
            </w:r>
          </w:p>
        </w:tc>
        <w:tc>
          <w:tcPr>
            <w:tcW w:w="708" w:type="dxa"/>
            <w:shd w:val="solid" w:color="FFFFFF" w:fill="auto"/>
          </w:tcPr>
          <w:p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rsidTr="00804219">
        <w:trPr>
          <w:ins w:id="324" w:author="Rapporteur" w:date="2023-05-29T11:04:00Z"/>
        </w:trPr>
        <w:tc>
          <w:tcPr>
            <w:tcW w:w="800" w:type="dxa"/>
            <w:shd w:val="solid" w:color="FFFFFF" w:fill="auto"/>
          </w:tcPr>
          <w:p w:rsidR="003D5075" w:rsidRDefault="003D5075" w:rsidP="00B74FB1">
            <w:pPr>
              <w:pStyle w:val="TAC"/>
              <w:rPr>
                <w:ins w:id="325" w:author="Rapporteur" w:date="2023-05-29T11:04:00Z"/>
                <w:rFonts w:eastAsiaTheme="minorEastAsia"/>
                <w:sz w:val="16"/>
                <w:szCs w:val="16"/>
                <w:lang w:eastAsia="zh-CN"/>
              </w:rPr>
            </w:pPr>
            <w:ins w:id="326" w:author="Rapporteur" w:date="2023-05-29T11:04:00Z">
              <w:r>
                <w:rPr>
                  <w:rFonts w:eastAsiaTheme="minorEastAsia" w:hint="eastAsia"/>
                  <w:sz w:val="16"/>
                  <w:szCs w:val="16"/>
                  <w:lang w:eastAsia="zh-CN"/>
                </w:rPr>
                <w:t>2023-05</w:t>
              </w:r>
            </w:ins>
          </w:p>
        </w:tc>
        <w:tc>
          <w:tcPr>
            <w:tcW w:w="800" w:type="dxa"/>
            <w:shd w:val="solid" w:color="FFFFFF" w:fill="auto"/>
          </w:tcPr>
          <w:p w:rsidR="003D5075" w:rsidRDefault="003D5075" w:rsidP="00C72833">
            <w:pPr>
              <w:pStyle w:val="TAC"/>
              <w:rPr>
                <w:ins w:id="327" w:author="Rapporteur" w:date="2023-05-29T11:04:00Z"/>
                <w:rFonts w:eastAsiaTheme="minorEastAsia"/>
                <w:sz w:val="16"/>
                <w:szCs w:val="16"/>
                <w:lang w:eastAsia="zh-CN"/>
              </w:rPr>
            </w:pPr>
            <w:ins w:id="328" w:author="Rapporteur" w:date="2023-05-29T11:04:00Z">
              <w:r>
                <w:rPr>
                  <w:rFonts w:eastAsiaTheme="minorEastAsia" w:hint="eastAsia"/>
                  <w:sz w:val="16"/>
                  <w:szCs w:val="16"/>
                  <w:lang w:eastAsia="zh-CN"/>
                </w:rPr>
                <w:t>CT</w:t>
              </w:r>
            </w:ins>
            <w:ins w:id="329" w:author="Rapporteur" w:date="2023-05-29T11:05:00Z">
              <w:r>
                <w:rPr>
                  <w:rFonts w:eastAsiaTheme="minorEastAsia" w:hint="eastAsia"/>
                  <w:sz w:val="16"/>
                  <w:szCs w:val="16"/>
                  <w:lang w:eastAsia="zh-CN"/>
                </w:rPr>
                <w:t>1#142</w:t>
              </w:r>
            </w:ins>
          </w:p>
        </w:tc>
        <w:tc>
          <w:tcPr>
            <w:tcW w:w="1661" w:type="dxa"/>
            <w:shd w:val="solid" w:color="FFFFFF" w:fill="auto"/>
          </w:tcPr>
          <w:p w:rsidR="003D5075" w:rsidRDefault="003D5075" w:rsidP="0083616A">
            <w:pPr>
              <w:pStyle w:val="TAL"/>
              <w:rPr>
                <w:ins w:id="330" w:author="Rapporteur" w:date="2023-05-29T11:18:00Z"/>
                <w:sz w:val="16"/>
                <w:szCs w:val="16"/>
                <w:lang w:eastAsia="zh-CN"/>
              </w:rPr>
            </w:pPr>
            <w:ins w:id="331" w:author="Rapporteur" w:date="2023-05-29T11:07:00Z">
              <w:r>
                <w:rPr>
                  <w:rFonts w:hint="eastAsia"/>
                  <w:sz w:val="16"/>
                  <w:szCs w:val="16"/>
                  <w:lang w:eastAsia="zh-CN"/>
                </w:rPr>
                <w:t>C1-23</w:t>
              </w:r>
            </w:ins>
            <w:ins w:id="332" w:author="Rapporteur" w:date="2023-05-29T11:18:00Z">
              <w:r w:rsidR="000A48CB">
                <w:rPr>
                  <w:rFonts w:hint="eastAsia"/>
                  <w:sz w:val="16"/>
                  <w:szCs w:val="16"/>
                  <w:lang w:eastAsia="zh-CN"/>
                </w:rPr>
                <w:t>4121</w:t>
              </w:r>
            </w:ins>
          </w:p>
          <w:p w:rsidR="000A48CB" w:rsidRDefault="000A48CB" w:rsidP="0083616A">
            <w:pPr>
              <w:pStyle w:val="TAL"/>
              <w:rPr>
                <w:ins w:id="333" w:author="Rapporteur" w:date="2023-05-29T11:18:00Z"/>
                <w:sz w:val="16"/>
                <w:szCs w:val="16"/>
                <w:lang w:eastAsia="zh-CN"/>
              </w:rPr>
            </w:pPr>
            <w:ins w:id="334" w:author="Rapporteur" w:date="2023-05-29T11:18:00Z">
              <w:r>
                <w:rPr>
                  <w:rFonts w:hint="eastAsia"/>
                  <w:sz w:val="16"/>
                  <w:szCs w:val="16"/>
                  <w:lang w:eastAsia="zh-CN"/>
                </w:rPr>
                <w:t>C1-234122</w:t>
              </w:r>
            </w:ins>
          </w:p>
          <w:p w:rsidR="000A48CB" w:rsidRDefault="000A48CB" w:rsidP="0083616A">
            <w:pPr>
              <w:pStyle w:val="TAL"/>
              <w:rPr>
                <w:ins w:id="335" w:author="Rapporteur" w:date="2023-05-29T11:19:00Z"/>
                <w:sz w:val="16"/>
                <w:szCs w:val="16"/>
                <w:lang w:eastAsia="zh-CN"/>
              </w:rPr>
            </w:pPr>
            <w:ins w:id="336" w:author="Rapporteur" w:date="2023-05-29T11:18:00Z">
              <w:r>
                <w:rPr>
                  <w:sz w:val="16"/>
                  <w:szCs w:val="16"/>
                  <w:lang w:eastAsia="zh-CN"/>
                </w:rPr>
                <w:t>C</w:t>
              </w:r>
              <w:r>
                <w:rPr>
                  <w:rFonts w:hint="eastAsia"/>
                  <w:sz w:val="16"/>
                  <w:szCs w:val="16"/>
                  <w:lang w:eastAsia="zh-CN"/>
                </w:rPr>
                <w:t>1-23412</w:t>
              </w:r>
            </w:ins>
            <w:ins w:id="337" w:author="Rapporteur" w:date="2023-05-29T11:19:00Z">
              <w:r>
                <w:rPr>
                  <w:rFonts w:hint="eastAsia"/>
                  <w:sz w:val="16"/>
                  <w:szCs w:val="16"/>
                  <w:lang w:eastAsia="zh-CN"/>
                </w:rPr>
                <w:t>3</w:t>
              </w:r>
            </w:ins>
          </w:p>
          <w:p w:rsidR="000A48CB" w:rsidRDefault="000A48CB" w:rsidP="0083616A">
            <w:pPr>
              <w:pStyle w:val="TAL"/>
              <w:rPr>
                <w:ins w:id="338" w:author="Rapporteur" w:date="2023-05-29T11:04:00Z"/>
                <w:sz w:val="16"/>
                <w:szCs w:val="16"/>
                <w:lang w:eastAsia="zh-CN"/>
              </w:rPr>
            </w:pPr>
            <w:ins w:id="339" w:author="Rapporteur" w:date="2023-05-29T11:19:00Z">
              <w:r>
                <w:rPr>
                  <w:rFonts w:hint="eastAsia"/>
                  <w:sz w:val="16"/>
                  <w:szCs w:val="16"/>
                  <w:lang w:eastAsia="zh-CN"/>
                </w:rPr>
                <w:t>C1-234124</w:t>
              </w:r>
            </w:ins>
          </w:p>
        </w:tc>
        <w:tc>
          <w:tcPr>
            <w:tcW w:w="567" w:type="dxa"/>
            <w:shd w:val="solid" w:color="FFFFFF" w:fill="auto"/>
          </w:tcPr>
          <w:p w:rsidR="003D5075" w:rsidRPr="008632AF" w:rsidRDefault="003D5075" w:rsidP="00C72833">
            <w:pPr>
              <w:pStyle w:val="TAL"/>
              <w:rPr>
                <w:ins w:id="340" w:author="Rapporteur" w:date="2023-05-29T11:04:00Z"/>
                <w:rFonts w:eastAsiaTheme="minorEastAsia"/>
                <w:sz w:val="16"/>
                <w:szCs w:val="16"/>
              </w:rPr>
            </w:pPr>
          </w:p>
        </w:tc>
        <w:tc>
          <w:tcPr>
            <w:tcW w:w="708" w:type="dxa"/>
            <w:shd w:val="solid" w:color="FFFFFF" w:fill="auto"/>
          </w:tcPr>
          <w:p w:rsidR="003D5075" w:rsidRPr="008632AF" w:rsidRDefault="003D5075" w:rsidP="00C72833">
            <w:pPr>
              <w:pStyle w:val="TAR"/>
              <w:rPr>
                <w:ins w:id="341" w:author="Rapporteur" w:date="2023-05-29T11:04:00Z"/>
                <w:rFonts w:eastAsiaTheme="minorEastAsia"/>
                <w:sz w:val="16"/>
                <w:szCs w:val="16"/>
              </w:rPr>
            </w:pPr>
          </w:p>
        </w:tc>
        <w:tc>
          <w:tcPr>
            <w:tcW w:w="426" w:type="dxa"/>
            <w:shd w:val="solid" w:color="FFFFFF" w:fill="auto"/>
          </w:tcPr>
          <w:p w:rsidR="003D5075" w:rsidRPr="008632AF" w:rsidRDefault="003D5075" w:rsidP="00C72833">
            <w:pPr>
              <w:pStyle w:val="TAC"/>
              <w:rPr>
                <w:ins w:id="342" w:author="Rapporteur" w:date="2023-05-29T11:04:00Z"/>
                <w:rFonts w:eastAsiaTheme="minorEastAsia"/>
                <w:sz w:val="16"/>
                <w:szCs w:val="16"/>
              </w:rPr>
            </w:pPr>
          </w:p>
        </w:tc>
        <w:tc>
          <w:tcPr>
            <w:tcW w:w="3969" w:type="dxa"/>
            <w:shd w:val="solid" w:color="FFFFFF" w:fill="auto"/>
          </w:tcPr>
          <w:p w:rsidR="000A48CB" w:rsidRDefault="000A48CB" w:rsidP="000A48CB">
            <w:pPr>
              <w:pStyle w:val="TAL"/>
              <w:rPr>
                <w:ins w:id="343" w:author="Rapporteur" w:date="2023-05-29T11:19:00Z"/>
                <w:sz w:val="16"/>
                <w:szCs w:val="16"/>
                <w:lang w:eastAsia="zh-CN"/>
              </w:rPr>
            </w:pPr>
            <w:ins w:id="344" w:author="Rapporteur" w:date="2023-05-29T11:19:00Z">
              <w:r>
                <w:rPr>
                  <w:rFonts w:hint="eastAsia"/>
                  <w:sz w:val="16"/>
                  <w:szCs w:val="16"/>
                  <w:lang w:eastAsia="zh-CN"/>
                </w:rPr>
                <w:t>Implementing the agreed pCR:</w:t>
              </w:r>
            </w:ins>
          </w:p>
          <w:p w:rsidR="000A48CB" w:rsidRDefault="000A48CB" w:rsidP="000A48CB">
            <w:pPr>
              <w:pStyle w:val="TAL"/>
              <w:rPr>
                <w:ins w:id="345" w:author="Rapporteur" w:date="2023-05-29T11:19:00Z"/>
                <w:sz w:val="16"/>
                <w:szCs w:val="16"/>
                <w:lang w:eastAsia="zh-CN"/>
              </w:rPr>
            </w:pPr>
            <w:ins w:id="346" w:author="Rapporteur" w:date="2023-05-29T11:19:00Z">
              <w:r>
                <w:rPr>
                  <w:rFonts w:hint="eastAsia"/>
                  <w:sz w:val="16"/>
                  <w:szCs w:val="16"/>
                  <w:lang w:eastAsia="zh-CN"/>
                </w:rPr>
                <w:t>C1-234121</w:t>
              </w:r>
            </w:ins>
          </w:p>
          <w:p w:rsidR="000A48CB" w:rsidRDefault="000A48CB" w:rsidP="000A48CB">
            <w:pPr>
              <w:pStyle w:val="TAL"/>
              <w:rPr>
                <w:ins w:id="347" w:author="Rapporteur" w:date="2023-05-29T11:19:00Z"/>
                <w:sz w:val="16"/>
                <w:szCs w:val="16"/>
                <w:lang w:eastAsia="zh-CN"/>
              </w:rPr>
            </w:pPr>
            <w:ins w:id="348" w:author="Rapporteur" w:date="2023-05-29T11:19:00Z">
              <w:r>
                <w:rPr>
                  <w:rFonts w:hint="eastAsia"/>
                  <w:sz w:val="16"/>
                  <w:szCs w:val="16"/>
                  <w:lang w:eastAsia="zh-CN"/>
                </w:rPr>
                <w:t>C1-234122</w:t>
              </w:r>
            </w:ins>
          </w:p>
          <w:p w:rsidR="000A48CB" w:rsidRDefault="000A48CB" w:rsidP="000A48CB">
            <w:pPr>
              <w:pStyle w:val="TAL"/>
              <w:rPr>
                <w:ins w:id="349" w:author="Rapporteur" w:date="2023-05-29T11:19:00Z"/>
                <w:sz w:val="16"/>
                <w:szCs w:val="16"/>
                <w:lang w:eastAsia="zh-CN"/>
              </w:rPr>
            </w:pPr>
            <w:ins w:id="350" w:author="Rapporteur" w:date="2023-05-29T11:19:00Z">
              <w:r>
                <w:rPr>
                  <w:sz w:val="16"/>
                  <w:szCs w:val="16"/>
                  <w:lang w:eastAsia="zh-CN"/>
                </w:rPr>
                <w:t>C</w:t>
              </w:r>
              <w:r>
                <w:rPr>
                  <w:rFonts w:hint="eastAsia"/>
                  <w:sz w:val="16"/>
                  <w:szCs w:val="16"/>
                  <w:lang w:eastAsia="zh-CN"/>
                </w:rPr>
                <w:t>1-234123</w:t>
              </w:r>
            </w:ins>
          </w:p>
          <w:p w:rsidR="003D5075" w:rsidRDefault="000A48CB" w:rsidP="000A48CB">
            <w:pPr>
              <w:pStyle w:val="TAL"/>
              <w:rPr>
                <w:ins w:id="351" w:author="Rapporteur" w:date="2023-05-29T11:04:00Z"/>
                <w:sz w:val="16"/>
                <w:szCs w:val="16"/>
                <w:lang w:eastAsia="zh-CN"/>
              </w:rPr>
            </w:pPr>
            <w:ins w:id="352" w:author="Rapporteur" w:date="2023-05-29T11:19:00Z">
              <w:r>
                <w:rPr>
                  <w:rFonts w:hint="eastAsia"/>
                  <w:sz w:val="16"/>
                  <w:szCs w:val="16"/>
                  <w:lang w:eastAsia="zh-CN"/>
                </w:rPr>
                <w:t>C1-234124</w:t>
              </w:r>
            </w:ins>
          </w:p>
        </w:tc>
        <w:tc>
          <w:tcPr>
            <w:tcW w:w="708" w:type="dxa"/>
            <w:shd w:val="solid" w:color="FFFFFF" w:fill="auto"/>
          </w:tcPr>
          <w:p w:rsidR="003D5075" w:rsidRDefault="000A48CB" w:rsidP="00C72833">
            <w:pPr>
              <w:pStyle w:val="TAC"/>
              <w:rPr>
                <w:ins w:id="353" w:author="Rapporteur" w:date="2023-05-29T11:04:00Z"/>
                <w:rFonts w:eastAsiaTheme="minorEastAsia"/>
                <w:sz w:val="16"/>
                <w:szCs w:val="16"/>
                <w:lang w:eastAsia="zh-CN"/>
              </w:rPr>
            </w:pPr>
            <w:ins w:id="354" w:author="Rapporteur" w:date="2023-05-29T11:19:00Z">
              <w:r>
                <w:rPr>
                  <w:rFonts w:eastAsiaTheme="minorEastAsia" w:hint="eastAsia"/>
                  <w:sz w:val="16"/>
                  <w:szCs w:val="16"/>
                  <w:lang w:eastAsia="zh-CN"/>
                </w:rPr>
                <w:t>0.2.0</w:t>
              </w:r>
            </w:ins>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7D6" w:rsidRDefault="002757D6">
      <w:r>
        <w:separator/>
      </w:r>
    </w:p>
  </w:endnote>
  <w:endnote w:type="continuationSeparator" w:id="0">
    <w:p w:rsidR="002757D6" w:rsidRDefault="00275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7D6" w:rsidRDefault="002757D6">
      <w:r>
        <w:separator/>
      </w:r>
    </w:p>
  </w:footnote>
  <w:footnote w:type="continuationSeparator" w:id="0">
    <w:p w:rsidR="002757D6" w:rsidRDefault="00275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9A5E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32014C">
      <w:rPr>
        <w:rFonts w:ascii="Arial" w:hAnsi="Arial" w:cs="Arial"/>
        <w:b/>
        <w:noProof/>
        <w:sz w:val="18"/>
        <w:szCs w:val="18"/>
      </w:rPr>
      <w:t>3GPP TS 24.186 V0.12.0 (2023-054)</w:t>
    </w:r>
    <w:r>
      <w:rPr>
        <w:rFonts w:ascii="Arial" w:hAnsi="Arial" w:cs="Arial"/>
        <w:b/>
        <w:sz w:val="18"/>
        <w:szCs w:val="18"/>
      </w:rPr>
      <w:fldChar w:fldCharType="end"/>
    </w:r>
  </w:p>
  <w:p w:rsidR="0051253F" w:rsidRDefault="009A5E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32014C">
      <w:rPr>
        <w:rFonts w:ascii="Arial" w:hAnsi="Arial" w:cs="Arial"/>
        <w:b/>
        <w:noProof/>
        <w:sz w:val="18"/>
        <w:szCs w:val="18"/>
      </w:rPr>
      <w:t>11</w:t>
    </w:r>
    <w:r>
      <w:rPr>
        <w:rFonts w:ascii="Arial" w:hAnsi="Arial" w:cs="Arial"/>
        <w:b/>
        <w:sz w:val="18"/>
        <w:szCs w:val="18"/>
      </w:rPr>
      <w:fldChar w:fldCharType="end"/>
    </w:r>
  </w:p>
  <w:p w:rsidR="0051253F" w:rsidRDefault="009A5EA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32014C">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701C"/>
    <w:rsid w:val="00033397"/>
    <w:rsid w:val="00040095"/>
    <w:rsid w:val="00040465"/>
    <w:rsid w:val="00051834"/>
    <w:rsid w:val="00054A22"/>
    <w:rsid w:val="00062023"/>
    <w:rsid w:val="000655A6"/>
    <w:rsid w:val="00080512"/>
    <w:rsid w:val="000806AF"/>
    <w:rsid w:val="000814D0"/>
    <w:rsid w:val="00094404"/>
    <w:rsid w:val="000A48CB"/>
    <w:rsid w:val="000C1AFB"/>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768B"/>
    <w:rsid w:val="001F0C1D"/>
    <w:rsid w:val="001F1132"/>
    <w:rsid w:val="001F168B"/>
    <w:rsid w:val="002042D3"/>
    <w:rsid w:val="00211EDD"/>
    <w:rsid w:val="002150FE"/>
    <w:rsid w:val="00224CFA"/>
    <w:rsid w:val="002347A2"/>
    <w:rsid w:val="0026522B"/>
    <w:rsid w:val="00265DCC"/>
    <w:rsid w:val="00266DCC"/>
    <w:rsid w:val="002675F0"/>
    <w:rsid w:val="002714F2"/>
    <w:rsid w:val="00273F92"/>
    <w:rsid w:val="002757D6"/>
    <w:rsid w:val="002760EE"/>
    <w:rsid w:val="00290E6F"/>
    <w:rsid w:val="002A5054"/>
    <w:rsid w:val="002B4237"/>
    <w:rsid w:val="002B6339"/>
    <w:rsid w:val="002B6E7C"/>
    <w:rsid w:val="002C4556"/>
    <w:rsid w:val="002E00EE"/>
    <w:rsid w:val="002E4AF0"/>
    <w:rsid w:val="002E4C42"/>
    <w:rsid w:val="002F2A9C"/>
    <w:rsid w:val="002F2F50"/>
    <w:rsid w:val="002F662C"/>
    <w:rsid w:val="003038D6"/>
    <w:rsid w:val="00311FE6"/>
    <w:rsid w:val="00312A77"/>
    <w:rsid w:val="003172DC"/>
    <w:rsid w:val="0032014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5075"/>
    <w:rsid w:val="003D6F6E"/>
    <w:rsid w:val="00423334"/>
    <w:rsid w:val="0042391C"/>
    <w:rsid w:val="004259B8"/>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58F6"/>
    <w:rsid w:val="00507283"/>
    <w:rsid w:val="0051253F"/>
    <w:rsid w:val="00516A13"/>
    <w:rsid w:val="0052088F"/>
    <w:rsid w:val="00524826"/>
    <w:rsid w:val="0053388B"/>
    <w:rsid w:val="00535773"/>
    <w:rsid w:val="00535C72"/>
    <w:rsid w:val="00535E39"/>
    <w:rsid w:val="0053621D"/>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02E44"/>
    <w:rsid w:val="0071174C"/>
    <w:rsid w:val="00713C44"/>
    <w:rsid w:val="007302BF"/>
    <w:rsid w:val="00734A5B"/>
    <w:rsid w:val="0074026F"/>
    <w:rsid w:val="007429F6"/>
    <w:rsid w:val="00744E76"/>
    <w:rsid w:val="00745618"/>
    <w:rsid w:val="00765EA3"/>
    <w:rsid w:val="00770F6B"/>
    <w:rsid w:val="00771F48"/>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3086"/>
    <w:rsid w:val="00BA19ED"/>
    <w:rsid w:val="00BA4B8D"/>
    <w:rsid w:val="00BA4E8F"/>
    <w:rsid w:val="00BA5D7E"/>
    <w:rsid w:val="00BA63A6"/>
    <w:rsid w:val="00BB13E9"/>
    <w:rsid w:val="00BB7282"/>
    <w:rsid w:val="00BC0169"/>
    <w:rsid w:val="00BC0F7D"/>
    <w:rsid w:val="00BC73DC"/>
    <w:rsid w:val="00BD7D31"/>
    <w:rsid w:val="00BE3255"/>
    <w:rsid w:val="00BE69FB"/>
    <w:rsid w:val="00BF128E"/>
    <w:rsid w:val="00C074DD"/>
    <w:rsid w:val="00C126A8"/>
    <w:rsid w:val="00C1496A"/>
    <w:rsid w:val="00C230F4"/>
    <w:rsid w:val="00C23BDF"/>
    <w:rsid w:val="00C33079"/>
    <w:rsid w:val="00C332C9"/>
    <w:rsid w:val="00C41F55"/>
    <w:rsid w:val="00C45231"/>
    <w:rsid w:val="00C45DF0"/>
    <w:rsid w:val="00C46B32"/>
    <w:rsid w:val="00C551FF"/>
    <w:rsid w:val="00C6434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D29C7"/>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uiPriority w:val="39"/>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rsid w:val="005560F4"/>
    <w:rPr>
      <w:lang w:val="en-GB" w:eastAsia="en-US"/>
    </w:rPr>
  </w:style>
  <w:style w:type="character" w:customStyle="1" w:styleId="EditorsNoteChar">
    <w:name w:val="Editor's Note Char"/>
    <w:qFormat/>
    <w:locked/>
    <w:rsid w:val="00EF2BC4"/>
    <w:rPr>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C90EB-2D67-4B08-A217-8A6A96F5F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2023-04-26T01:13:00Z</dcterms:created>
  <dcterms:modified xsi:type="dcterms:W3CDTF">2023-05-29T07:38:00Z</dcterms:modified>
</cp:coreProperties>
</file>